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2729B" w14:textId="2268CF1E" w:rsidR="00CE7383" w:rsidRPr="00CE7383" w:rsidRDefault="00CE7383" w:rsidP="00CE7383">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sidR="00750B59">
        <w:rPr>
          <w:rFonts w:ascii="Arial" w:eastAsia="宋体" w:hAnsi="Arial" w:hint="eastAsia"/>
          <w:b/>
          <w:sz w:val="22"/>
          <w:szCs w:val="22"/>
          <w:lang w:eastAsia="zh-CN"/>
        </w:rPr>
        <w:t>2</w:t>
      </w:r>
      <w:r w:rsidR="004B1294">
        <w:rPr>
          <w:rFonts w:ascii="Arial" w:eastAsia="宋体" w:hAnsi="Arial" w:hint="eastAsia"/>
          <w:b/>
          <w:sz w:val="22"/>
          <w:szCs w:val="22"/>
          <w:lang w:eastAsia="zh-CN"/>
        </w:rPr>
        <w:t>5</w:t>
      </w:r>
      <w:r w:rsidR="003F1C6A">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314F66">
        <w:rPr>
          <w:rFonts w:ascii="Arial" w:eastAsia="宋体" w:hAnsi="Arial" w:hint="eastAsia"/>
          <w:b/>
          <w:sz w:val="22"/>
          <w:szCs w:val="22"/>
          <w:lang w:val="en-US" w:eastAsia="zh-CN"/>
        </w:rPr>
        <w:t xml:space="preserve">                      </w:t>
      </w:r>
      <w:r w:rsidR="00CD4B63">
        <w:rPr>
          <w:rFonts w:ascii="Arial" w:eastAsia="宋体" w:hAnsi="Arial" w:hint="eastAsia"/>
          <w:b/>
          <w:sz w:val="22"/>
          <w:szCs w:val="22"/>
          <w:lang w:val="en-US" w:eastAsia="zh-CN"/>
        </w:rPr>
        <w:t xml:space="preserve">    </w:t>
      </w:r>
      <w:r w:rsidR="00271BF9">
        <w:rPr>
          <w:rFonts w:ascii="Arial" w:eastAsia="宋体" w:hAnsi="Arial" w:hint="eastAsia"/>
          <w:b/>
          <w:sz w:val="22"/>
          <w:szCs w:val="22"/>
          <w:lang w:val="en-US" w:eastAsia="zh-CN"/>
        </w:rPr>
        <w:t xml:space="preserve">  </w:t>
      </w:r>
      <w:r w:rsidR="00977E83">
        <w:rPr>
          <w:rFonts w:ascii="Arial" w:eastAsia="宋体" w:hAnsi="Arial" w:hint="eastAsia"/>
          <w:b/>
          <w:sz w:val="22"/>
          <w:szCs w:val="22"/>
          <w:lang w:val="en-US" w:eastAsia="zh-CN"/>
        </w:rPr>
        <w:t xml:space="preserve">       </w:t>
      </w:r>
      <w:r w:rsidR="00A004C7" w:rsidRPr="00A004C7">
        <w:rPr>
          <w:rFonts w:ascii="Arial" w:eastAsia="宋体" w:hAnsi="Arial"/>
          <w:b/>
          <w:sz w:val="22"/>
          <w:szCs w:val="22"/>
          <w:lang w:eastAsia="zh-CN"/>
        </w:rPr>
        <w:t>R2-2400271</w:t>
      </w:r>
    </w:p>
    <w:p w14:paraId="7D83DF9C" w14:textId="1FCA7AB2" w:rsidR="00271BF9" w:rsidRDefault="00D539C4" w:rsidP="00271BF9">
      <w:pPr>
        <w:pStyle w:val="a3"/>
        <w:rPr>
          <w:rFonts w:eastAsiaTheme="minorEastAsia"/>
          <w:sz w:val="22"/>
          <w:lang w:val="en-GB" w:eastAsia="zh-CN"/>
        </w:rPr>
      </w:pPr>
      <w:r>
        <w:rPr>
          <w:rFonts w:eastAsiaTheme="minorEastAsia"/>
          <w:sz w:val="22"/>
          <w:lang w:val="en-GB" w:eastAsia="zh-CN"/>
        </w:rPr>
        <w:t xml:space="preserve">Athens, Greece, </w:t>
      </w:r>
      <w:r w:rsidR="004B1294" w:rsidRPr="004B1294">
        <w:rPr>
          <w:rFonts w:eastAsiaTheme="minorEastAsia"/>
          <w:sz w:val="22"/>
          <w:lang w:val="en-GB" w:eastAsia="zh-CN"/>
        </w:rPr>
        <w:t>Feb. 26th – Mar. 1st, 202</w:t>
      </w:r>
      <w:r w:rsidR="004B1294">
        <w:rPr>
          <w:rFonts w:eastAsiaTheme="minorEastAsia" w:hint="eastAsia"/>
          <w:sz w:val="22"/>
          <w:lang w:val="en-GB" w:eastAsia="zh-CN"/>
        </w:rPr>
        <w:t>4</w:t>
      </w:r>
      <w:bookmarkStart w:id="1" w:name="_GoBack"/>
      <w:bookmarkEnd w:id="1"/>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26210446" w14:textId="607CA98A" w:rsidR="00271BF9" w:rsidRPr="001730DA" w:rsidRDefault="00271BF9" w:rsidP="00355F23">
      <w:pPr>
        <w:pStyle w:val="3GPPHeader"/>
        <w:spacing w:after="90"/>
        <w:jc w:val="both"/>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r w:rsidR="00C727CB">
        <w:rPr>
          <w:rFonts w:ascii="Arial" w:eastAsiaTheme="minorEastAsia" w:hAnsi="Arial" w:cs="Arial" w:hint="eastAsia"/>
          <w:bCs/>
          <w:color w:val="000000"/>
          <w:sz w:val="22"/>
          <w:szCs w:val="20"/>
          <w:lang w:val="en-GB" w:eastAsia="zh-CN"/>
        </w:rPr>
        <w:t>,</w:t>
      </w:r>
      <w:r w:rsidR="00C727CB" w:rsidRPr="00C727CB">
        <w:rPr>
          <w:rFonts w:ascii="Arial" w:eastAsiaTheme="minorEastAsia" w:hAnsi="Arial" w:cs="Arial" w:hint="eastAsia"/>
          <w:bCs/>
          <w:color w:val="000000"/>
          <w:sz w:val="22"/>
          <w:szCs w:val="20"/>
          <w:lang w:val="en-GB" w:eastAsia="zh-CN"/>
        </w:rPr>
        <w:t xml:space="preserve"> </w:t>
      </w:r>
      <w:r w:rsidR="00C727CB">
        <w:rPr>
          <w:rFonts w:ascii="Arial" w:eastAsiaTheme="minorEastAsia" w:hAnsi="Arial" w:cs="Arial" w:hint="eastAsia"/>
          <w:bCs/>
          <w:color w:val="000000"/>
          <w:sz w:val="22"/>
          <w:szCs w:val="20"/>
          <w:lang w:val="en-GB" w:eastAsia="zh-CN"/>
        </w:rPr>
        <w:t>Fujitsu</w:t>
      </w:r>
    </w:p>
    <w:p w14:paraId="3A9CD314" w14:textId="1F50AAD3" w:rsidR="007964A2" w:rsidRPr="001730DA" w:rsidRDefault="007964A2" w:rsidP="00355F23">
      <w:pPr>
        <w:pStyle w:val="3GPPHeader"/>
        <w:spacing w:after="90"/>
        <w:jc w:val="both"/>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133BD9" w:rsidRPr="00133BD9">
        <w:rPr>
          <w:rFonts w:ascii="Arial" w:eastAsiaTheme="minorEastAsia" w:hAnsi="Arial" w:cs="Arial"/>
          <w:bCs/>
          <w:color w:val="000000"/>
          <w:sz w:val="22"/>
          <w:szCs w:val="20"/>
          <w:lang w:val="en-GB" w:eastAsia="zh-CN"/>
        </w:rPr>
        <w:t>Discussion on RAN1 LS on Activation/Deactivation of SP PUCCH for LTM</w:t>
      </w:r>
    </w:p>
    <w:p w14:paraId="52D72015" w14:textId="2AF77E3B" w:rsidR="00271BF9" w:rsidRPr="006812AA" w:rsidRDefault="00271BF9" w:rsidP="00355F23">
      <w:pPr>
        <w:pStyle w:val="3GPPHeader"/>
        <w:spacing w:after="90"/>
        <w:jc w:val="both"/>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4B1294" w:rsidRPr="00F4728B">
        <w:rPr>
          <w:rFonts w:ascii="Arial" w:eastAsiaTheme="minorEastAsia" w:hAnsi="Arial" w:cs="Arial"/>
          <w:bCs/>
          <w:color w:val="000000"/>
          <w:sz w:val="22"/>
          <w:szCs w:val="20"/>
          <w:lang w:val="en-GB" w:eastAsia="zh-CN"/>
        </w:rPr>
        <w:t>7.4.1</w:t>
      </w:r>
      <w:r w:rsidR="00BE73B1">
        <w:rPr>
          <w:rFonts w:ascii="Arial" w:eastAsiaTheme="minorEastAsia" w:hAnsi="Arial" w:cs="Arial" w:hint="eastAsia"/>
          <w:bCs/>
          <w:color w:val="000000"/>
          <w:sz w:val="22"/>
          <w:szCs w:val="20"/>
          <w:lang w:val="en-GB" w:eastAsia="zh-CN"/>
        </w:rPr>
        <w:t>.1</w:t>
      </w:r>
    </w:p>
    <w:p w14:paraId="2D5A8A5F" w14:textId="348DF623" w:rsidR="007964A2" w:rsidRDefault="007964A2" w:rsidP="00355F23">
      <w:pPr>
        <w:pStyle w:val="3GPPHeader"/>
        <w:spacing w:after="90"/>
        <w:jc w:val="both"/>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t>Discussion</w:t>
      </w:r>
      <w:r w:rsidR="00581D7B">
        <w:rPr>
          <w:rFonts w:ascii="Arial" w:eastAsiaTheme="minorEastAsia" w:hAnsi="Arial" w:cs="Arial" w:hint="eastAsia"/>
          <w:bCs/>
          <w:color w:val="000000"/>
          <w:sz w:val="22"/>
          <w:szCs w:val="20"/>
          <w:lang w:val="en-GB" w:eastAsia="zh-CN"/>
        </w:rPr>
        <w:t xml:space="preserve"> and Decision</w:t>
      </w:r>
    </w:p>
    <w:p w14:paraId="32AB15E4" w14:textId="7BE5043B" w:rsidR="002F4F1E" w:rsidRPr="002B0601" w:rsidRDefault="008C01B9" w:rsidP="00BA2B94">
      <w:pPr>
        <w:pStyle w:val="1"/>
        <w:spacing w:afterLines="50" w:after="120"/>
        <w:ind w:left="0" w:firstLine="0"/>
        <w:jc w:val="both"/>
        <w:rPr>
          <w:rFonts w:eastAsiaTheme="minorEastAsia" w:cs="Arial"/>
          <w:lang w:eastAsia="zh-CN"/>
        </w:rPr>
      </w:pPr>
      <w:r w:rsidRPr="002B0601">
        <w:rPr>
          <w:rFonts w:cs="Arial"/>
        </w:rPr>
        <w:t>1</w:t>
      </w:r>
      <w:r w:rsidR="00A7494A" w:rsidRPr="002B0601">
        <w:rPr>
          <w:rFonts w:eastAsiaTheme="minorEastAsia" w:cs="Arial"/>
          <w:lang w:eastAsia="zh-CN"/>
        </w:rPr>
        <w:t xml:space="preserve">. </w:t>
      </w:r>
      <w:r w:rsidR="007964A2" w:rsidRPr="002B0601">
        <w:rPr>
          <w:rFonts w:cs="Arial"/>
        </w:rPr>
        <w:t>Introduction</w:t>
      </w:r>
    </w:p>
    <w:p w14:paraId="010322AD" w14:textId="2E100BB7" w:rsidR="00D539C4" w:rsidRPr="002B0601" w:rsidRDefault="00620763" w:rsidP="00BA2B94">
      <w:pPr>
        <w:spacing w:beforeLines="50" w:before="120" w:afterLines="50" w:after="120"/>
        <w:jc w:val="both"/>
        <w:rPr>
          <w:rFonts w:ascii="Arial" w:eastAsia="Arial Unicode MS" w:hAnsi="Arial" w:cs="Arial"/>
          <w:lang w:eastAsia="zh-CN"/>
        </w:rPr>
      </w:pPr>
      <w:bookmarkStart w:id="2" w:name="OLE_LINK1"/>
      <w:bookmarkStart w:id="3" w:name="OLE_LINK2"/>
      <w:r w:rsidRPr="002B0601">
        <w:rPr>
          <w:rFonts w:ascii="Arial" w:eastAsia="Arial Unicode MS" w:hAnsi="Arial" w:cs="Arial"/>
          <w:lang w:eastAsia="zh-CN"/>
        </w:rPr>
        <w:t xml:space="preserve">In </w:t>
      </w:r>
      <w:r w:rsidR="00226217" w:rsidRPr="002B0601">
        <w:rPr>
          <w:rFonts w:ascii="Arial" w:eastAsia="Arial Unicode MS" w:hAnsi="Arial" w:cs="Arial"/>
          <w:lang w:eastAsia="zh-CN"/>
        </w:rPr>
        <w:t>last meeting</w:t>
      </w:r>
      <w:r w:rsidR="00D539C4" w:rsidRPr="002B0601">
        <w:rPr>
          <w:rFonts w:ascii="Arial" w:eastAsia="Arial Unicode MS" w:hAnsi="Arial" w:cs="Arial"/>
          <w:lang w:eastAsia="zh-CN"/>
        </w:rPr>
        <w:t xml:space="preserve">, </w:t>
      </w:r>
      <w:r w:rsidR="00DA0D2B" w:rsidRPr="002B0601">
        <w:rPr>
          <w:rFonts w:ascii="Arial" w:eastAsia="Arial Unicode MS" w:hAnsi="Arial" w:cs="Arial"/>
          <w:lang w:eastAsia="zh-CN"/>
        </w:rPr>
        <w:t xml:space="preserve">a </w:t>
      </w:r>
      <w:r w:rsidR="00D539C4" w:rsidRPr="002B0601">
        <w:rPr>
          <w:rFonts w:ascii="Arial" w:eastAsia="Arial Unicode MS" w:hAnsi="Arial" w:cs="Arial"/>
          <w:lang w:eastAsia="zh-CN"/>
        </w:rPr>
        <w:t>RAN1 LS</w:t>
      </w:r>
      <w:r w:rsidR="00DA0D2B" w:rsidRPr="002B0601">
        <w:rPr>
          <w:rFonts w:ascii="Arial" w:eastAsia="Arial Unicode MS" w:hAnsi="Arial" w:cs="Arial"/>
          <w:lang w:eastAsia="zh-CN"/>
        </w:rPr>
        <w:t xml:space="preserve"> </w:t>
      </w:r>
      <w:r w:rsidR="00D539C4" w:rsidRPr="002B0601">
        <w:rPr>
          <w:rFonts w:ascii="Arial" w:eastAsia="Arial Unicode MS" w:hAnsi="Arial" w:cs="Arial"/>
          <w:lang w:eastAsia="zh-CN"/>
        </w:rPr>
        <w:t xml:space="preserve">[1] </w:t>
      </w:r>
      <w:r w:rsidR="005308AF">
        <w:rPr>
          <w:rFonts w:ascii="Arial" w:eastAsia="Arial Unicode MS" w:hAnsi="Arial" w:cs="Arial" w:hint="eastAsia"/>
          <w:lang w:eastAsia="zh-CN"/>
        </w:rPr>
        <w:t>on</w:t>
      </w:r>
      <w:r w:rsidR="005308AF" w:rsidRPr="002B0601">
        <w:rPr>
          <w:rFonts w:ascii="Arial" w:eastAsia="Arial Unicode MS" w:hAnsi="Arial" w:cs="Arial"/>
          <w:lang w:eastAsia="zh-CN"/>
        </w:rPr>
        <w:t xml:space="preserve"> </w:t>
      </w:r>
      <w:r w:rsidR="00DA0D2B" w:rsidRPr="002B0601">
        <w:rPr>
          <w:rFonts w:ascii="Arial" w:eastAsia="Arial Unicode MS" w:hAnsi="Arial" w:cs="Arial"/>
          <w:lang w:eastAsia="zh-CN"/>
        </w:rPr>
        <w:t xml:space="preserve">the </w:t>
      </w:r>
      <w:r w:rsidR="00226217" w:rsidRPr="002B0601">
        <w:rPr>
          <w:rFonts w:ascii="Arial" w:eastAsia="Arial Unicode MS" w:hAnsi="Arial" w:cs="Arial"/>
          <w:lang w:eastAsia="zh-CN"/>
        </w:rPr>
        <w:t>active</w:t>
      </w:r>
      <w:r w:rsidR="00DA0D2B" w:rsidRPr="002B0601">
        <w:rPr>
          <w:rFonts w:ascii="Arial" w:eastAsia="Arial Unicode MS" w:hAnsi="Arial" w:cs="Arial"/>
          <w:lang w:eastAsia="zh-CN"/>
        </w:rPr>
        <w:t>/deactivate semi</w:t>
      </w:r>
      <w:r w:rsidR="00DA0D2B" w:rsidRPr="002B0601">
        <w:rPr>
          <w:rFonts w:ascii="Arial" w:eastAsiaTheme="minorEastAsia" w:hAnsi="Arial" w:cs="Arial"/>
          <w:lang w:eastAsia="zh-CN"/>
        </w:rPr>
        <w:t xml:space="preserve">-persistent PUCCH report for LTM was sent to RAN2 as </w:t>
      </w:r>
      <w:r w:rsidR="005308AF" w:rsidRPr="002B0601">
        <w:rPr>
          <w:rFonts w:ascii="Arial" w:eastAsiaTheme="minorEastAsia" w:hAnsi="Arial" w:cs="Arial"/>
          <w:lang w:eastAsia="zh-CN"/>
        </w:rPr>
        <w:t>follow</w:t>
      </w:r>
      <w:r w:rsidR="005308AF">
        <w:rPr>
          <w:rFonts w:ascii="Arial" w:eastAsiaTheme="minorEastAsia" w:hAnsi="Arial" w:cs="Arial" w:hint="eastAsia"/>
          <w:lang w:eastAsia="zh-CN"/>
        </w:rPr>
        <w:t>s</w:t>
      </w:r>
      <w:r w:rsidR="00DA0D2B" w:rsidRPr="002B0601">
        <w:rPr>
          <w:rFonts w:ascii="Arial" w:eastAsiaTheme="minorEastAsia" w:hAnsi="Arial" w:cs="Arial"/>
          <w:lang w:eastAsia="zh-CN"/>
        </w:rPr>
        <w:t>:</w:t>
      </w:r>
    </w:p>
    <w:tbl>
      <w:tblPr>
        <w:tblStyle w:val="a5"/>
        <w:tblW w:w="0" w:type="auto"/>
        <w:tblLook w:val="04A0" w:firstRow="1" w:lastRow="0" w:firstColumn="1" w:lastColumn="0" w:noHBand="0" w:noVBand="1"/>
      </w:tblPr>
      <w:tblGrid>
        <w:gridCol w:w="9242"/>
      </w:tblGrid>
      <w:tr w:rsidR="00226217" w:rsidRPr="002B0601" w14:paraId="18A73482" w14:textId="77777777" w:rsidTr="00226217">
        <w:tc>
          <w:tcPr>
            <w:tcW w:w="9242" w:type="dxa"/>
          </w:tcPr>
          <w:p w14:paraId="7F957089" w14:textId="4EFCB01E" w:rsidR="00226217" w:rsidRPr="002B0601" w:rsidRDefault="00226217" w:rsidP="00BA2B94">
            <w:pPr>
              <w:spacing w:afterLines="50" w:after="120"/>
              <w:jc w:val="both"/>
              <w:rPr>
                <w:rFonts w:ascii="Arial" w:eastAsiaTheme="minorEastAsia" w:hAnsi="Arial" w:cs="Arial"/>
                <w:lang w:eastAsia="zh-CN"/>
              </w:rPr>
            </w:pPr>
            <w:r w:rsidRPr="002B0601">
              <w:rPr>
                <w:rFonts w:ascii="Arial" w:hAnsi="Arial" w:cs="Arial"/>
              </w:rPr>
              <w:t>1. Overall Description:</w:t>
            </w:r>
          </w:p>
          <w:p w14:paraId="673681C4" w14:textId="4EFD5972" w:rsidR="00226217" w:rsidRPr="002B0601" w:rsidRDefault="00226217" w:rsidP="00BA2B94">
            <w:pPr>
              <w:pStyle w:val="a3"/>
              <w:spacing w:afterLines="50" w:after="120"/>
              <w:jc w:val="both"/>
              <w:rPr>
                <w:rFonts w:eastAsiaTheme="minorEastAsia" w:cs="Arial"/>
                <w:b w:val="0"/>
                <w:bCs/>
                <w:lang w:val="en-US" w:eastAsia="zh-CN"/>
              </w:rPr>
            </w:pPr>
            <w:r w:rsidRPr="002B0601">
              <w:rPr>
                <w:rFonts w:cs="Arial"/>
                <w:b w:val="0"/>
                <w:bCs/>
                <w:lang w:val="en-US" w:eastAsia="ja-JP"/>
              </w:rPr>
              <w:t xml:space="preserve">With an independent configuration of LTM CSI reporting which RAN2 has agreed, the legacy MAC CE command cannot be used for LTM semi-persistent reporting on PUCCH because the MAC CE is used for the legacy CSI report configuration. </w:t>
            </w:r>
            <w:r w:rsidRPr="002B0601">
              <w:rPr>
                <w:rFonts w:cs="Arial"/>
                <w:b w:val="0"/>
                <w:bCs/>
                <w:highlight w:val="yellow"/>
                <w:lang w:val="en-US" w:eastAsia="ja-JP"/>
              </w:rPr>
              <w:t>It is not clear how the activation/deactivation of semi-persistent PUCCH report for LTM CSI reporting can be supported</w:t>
            </w:r>
            <w:r w:rsidRPr="002B0601">
              <w:rPr>
                <w:rFonts w:cs="Arial"/>
                <w:b w:val="0"/>
                <w:bCs/>
                <w:lang w:val="en-US" w:eastAsia="ja-JP"/>
              </w:rPr>
              <w:t>.</w:t>
            </w:r>
          </w:p>
          <w:p w14:paraId="4628292E" w14:textId="5EBF6FE2" w:rsidR="00226217" w:rsidRPr="002B0601" w:rsidRDefault="00226217" w:rsidP="00BA2B94">
            <w:pPr>
              <w:spacing w:afterLines="50" w:after="120"/>
              <w:jc w:val="both"/>
              <w:rPr>
                <w:rFonts w:ascii="Arial" w:eastAsiaTheme="minorEastAsia" w:hAnsi="Arial" w:cs="Arial"/>
                <w:lang w:eastAsia="zh-CN"/>
              </w:rPr>
            </w:pPr>
            <w:r w:rsidRPr="002B0601">
              <w:rPr>
                <w:rFonts w:ascii="Arial" w:hAnsi="Arial" w:cs="Arial"/>
              </w:rPr>
              <w:t>2. Actions:</w:t>
            </w:r>
          </w:p>
          <w:p w14:paraId="0DC0B0E4" w14:textId="77777777" w:rsidR="00226217" w:rsidRPr="002B0601" w:rsidRDefault="00226217" w:rsidP="00BA2B94">
            <w:pPr>
              <w:spacing w:afterLines="50" w:after="120"/>
              <w:ind w:left="1985" w:hanging="1985"/>
              <w:jc w:val="both"/>
              <w:rPr>
                <w:rFonts w:ascii="Arial" w:hAnsi="Arial" w:cs="Arial"/>
              </w:rPr>
            </w:pPr>
            <w:r w:rsidRPr="002B0601">
              <w:rPr>
                <w:rFonts w:ascii="Arial" w:hAnsi="Arial" w:cs="Arial"/>
              </w:rPr>
              <w:t>To RAN2 group.</w:t>
            </w:r>
          </w:p>
          <w:p w14:paraId="16781AC2" w14:textId="71342C81" w:rsidR="00226217" w:rsidRPr="002B0601" w:rsidRDefault="00226217" w:rsidP="00BA2B94">
            <w:pPr>
              <w:spacing w:afterLines="50" w:after="120"/>
              <w:ind w:left="993" w:hanging="993"/>
              <w:jc w:val="both"/>
              <w:rPr>
                <w:rFonts w:ascii="Arial" w:eastAsiaTheme="minorEastAsia" w:hAnsi="Arial" w:cs="Arial"/>
                <w:bCs/>
                <w:lang w:eastAsia="zh-CN"/>
              </w:rPr>
            </w:pPr>
            <w:r w:rsidRPr="002B0601">
              <w:rPr>
                <w:rFonts w:ascii="Arial" w:hAnsi="Arial" w:cs="Arial"/>
              </w:rPr>
              <w:t xml:space="preserve">ACTION: </w:t>
            </w:r>
            <w:r w:rsidRPr="002B0601">
              <w:rPr>
                <w:rFonts w:ascii="Arial" w:hAnsi="Arial" w:cs="Arial"/>
              </w:rPr>
              <w:tab/>
            </w:r>
            <w:r w:rsidRPr="002B0601">
              <w:rPr>
                <w:rFonts w:ascii="Arial" w:hAnsi="Arial" w:cs="Arial"/>
                <w:bCs/>
              </w:rPr>
              <w:t xml:space="preserve">RAN1 respectfully asks RAN2 to take the issue into account. </w:t>
            </w:r>
          </w:p>
        </w:tc>
      </w:tr>
    </w:tbl>
    <w:p w14:paraId="7A9EC46A" w14:textId="0B5939D1" w:rsidR="00DD393E" w:rsidRPr="002B0601" w:rsidRDefault="00DA0D2B" w:rsidP="00BA2B94">
      <w:pPr>
        <w:spacing w:beforeLines="50" w:before="120" w:afterLines="50" w:after="120"/>
        <w:jc w:val="both"/>
        <w:rPr>
          <w:rFonts w:ascii="Arial" w:eastAsia="Arial Unicode MS" w:hAnsi="Arial" w:cs="Arial"/>
          <w:lang w:eastAsia="zh-CN"/>
        </w:rPr>
      </w:pPr>
      <w:r w:rsidRPr="002B0601">
        <w:rPr>
          <w:rFonts w:ascii="Arial" w:eastAsia="Arial Unicode MS" w:hAnsi="Arial" w:cs="Arial"/>
          <w:lang w:eastAsia="zh-CN"/>
        </w:rPr>
        <w:t xml:space="preserve">As the LS mentioned, the legacy MAC CE command cannot be used for LTM semi-persistent reporting on PUCCH due to it is used for serving cell CSI report. </w:t>
      </w:r>
      <w:r w:rsidR="000F3CF1" w:rsidRPr="002B0601">
        <w:rPr>
          <w:rFonts w:ascii="Arial" w:eastAsia="Arial Unicode MS" w:hAnsi="Arial" w:cs="Arial"/>
          <w:lang w:eastAsia="zh-CN"/>
        </w:rPr>
        <w:t xml:space="preserve"> RAN2 should </w:t>
      </w:r>
      <w:r w:rsidR="005308AF">
        <w:rPr>
          <w:rFonts w:ascii="Arial" w:eastAsia="Arial Unicode MS" w:hAnsi="Arial" w:cs="Arial" w:hint="eastAsia"/>
          <w:lang w:eastAsia="zh-CN"/>
        </w:rPr>
        <w:t>address the issue of</w:t>
      </w:r>
      <w:r w:rsidR="005308AF" w:rsidRPr="002B0601">
        <w:rPr>
          <w:rFonts w:ascii="Arial" w:eastAsia="Arial Unicode MS" w:hAnsi="Arial" w:cs="Arial"/>
          <w:lang w:eastAsia="zh-CN"/>
        </w:rPr>
        <w:t xml:space="preserve"> </w:t>
      </w:r>
      <w:r w:rsidR="000F3CF1" w:rsidRPr="002B0601">
        <w:rPr>
          <w:rFonts w:ascii="Arial" w:eastAsia="Arial Unicode MS" w:hAnsi="Arial" w:cs="Arial"/>
          <w:lang w:eastAsia="zh-CN"/>
        </w:rPr>
        <w:t xml:space="preserve">the MAC CE for activation/deactivation SP CSI reporting for LTM. </w:t>
      </w:r>
      <w:r w:rsidRPr="002B0601">
        <w:rPr>
          <w:rFonts w:ascii="Arial" w:eastAsia="Arial Unicode MS" w:hAnsi="Arial" w:cs="Arial"/>
          <w:lang w:eastAsia="zh-CN"/>
        </w:rPr>
        <w:t xml:space="preserve">In </w:t>
      </w:r>
      <w:r w:rsidR="005308AF" w:rsidRPr="002B0601">
        <w:rPr>
          <w:rFonts w:ascii="Arial" w:eastAsia="Arial Unicode MS" w:hAnsi="Arial" w:cs="Arial"/>
          <w:lang w:eastAsia="zh-CN"/>
        </w:rPr>
        <w:t>thi</w:t>
      </w:r>
      <w:r w:rsidR="005308AF">
        <w:rPr>
          <w:rFonts w:ascii="Arial" w:eastAsia="Arial Unicode MS" w:hAnsi="Arial" w:cs="Arial" w:hint="eastAsia"/>
          <w:lang w:eastAsia="zh-CN"/>
        </w:rPr>
        <w:t>s</w:t>
      </w:r>
      <w:r w:rsidR="005308AF" w:rsidRPr="002B0601">
        <w:rPr>
          <w:rFonts w:ascii="Arial" w:eastAsia="Arial Unicode MS" w:hAnsi="Arial" w:cs="Arial"/>
          <w:lang w:eastAsia="zh-CN"/>
        </w:rPr>
        <w:t xml:space="preserve"> </w:t>
      </w:r>
      <w:r w:rsidRPr="002B0601">
        <w:rPr>
          <w:rFonts w:ascii="Arial" w:eastAsia="Arial Unicode MS" w:hAnsi="Arial" w:cs="Arial"/>
          <w:lang w:eastAsia="zh-CN"/>
        </w:rPr>
        <w:t>contribution,</w:t>
      </w:r>
      <w:bookmarkEnd w:id="2"/>
      <w:bookmarkEnd w:id="3"/>
      <w:r w:rsidR="000F3CF1" w:rsidRPr="002B0601">
        <w:rPr>
          <w:rFonts w:ascii="Arial" w:eastAsia="Arial Unicode MS" w:hAnsi="Arial" w:cs="Arial"/>
          <w:lang w:eastAsia="zh-CN"/>
        </w:rPr>
        <w:t xml:space="preserve"> solutions and corresponding spec impact </w:t>
      </w:r>
      <w:r w:rsidR="005308AF">
        <w:rPr>
          <w:rFonts w:ascii="Arial" w:eastAsia="Arial Unicode MS" w:hAnsi="Arial" w:cs="Arial" w:hint="eastAsia"/>
          <w:lang w:eastAsia="zh-CN"/>
        </w:rPr>
        <w:t>are provided</w:t>
      </w:r>
      <w:r w:rsidR="000F3CF1" w:rsidRPr="002B0601">
        <w:rPr>
          <w:rFonts w:ascii="Arial" w:eastAsia="Arial Unicode MS" w:hAnsi="Arial" w:cs="Arial"/>
          <w:lang w:eastAsia="zh-CN"/>
        </w:rPr>
        <w:t xml:space="preserve"> for discussion</w:t>
      </w:r>
      <w:r w:rsidRPr="002B0601">
        <w:rPr>
          <w:rFonts w:ascii="Arial" w:eastAsia="宋体" w:hAnsi="Arial" w:cs="Arial"/>
          <w:lang w:eastAsia="zh-CN"/>
        </w:rPr>
        <w:t>.</w:t>
      </w:r>
    </w:p>
    <w:p w14:paraId="0B985B2D" w14:textId="2DDF8FF3" w:rsidR="008C01B9" w:rsidRPr="002B0601" w:rsidRDefault="007964A2" w:rsidP="00BA2B94">
      <w:pPr>
        <w:pStyle w:val="1"/>
        <w:spacing w:afterLines="50" w:after="120"/>
        <w:ind w:left="0" w:firstLine="0"/>
        <w:jc w:val="both"/>
        <w:rPr>
          <w:rFonts w:cs="Arial"/>
        </w:rPr>
      </w:pPr>
      <w:r w:rsidRPr="002B0601">
        <w:rPr>
          <w:rFonts w:cs="Arial"/>
        </w:rPr>
        <w:t>2</w:t>
      </w:r>
      <w:r w:rsidR="008C01B9" w:rsidRPr="002B0601">
        <w:rPr>
          <w:rFonts w:cs="Arial"/>
        </w:rPr>
        <w:t xml:space="preserve">. </w:t>
      </w:r>
      <w:r w:rsidRPr="002B0601">
        <w:rPr>
          <w:rFonts w:cs="Arial"/>
        </w:rPr>
        <w:t>Discussion</w:t>
      </w:r>
    </w:p>
    <w:bookmarkEnd w:id="0"/>
    <w:p w14:paraId="129E3075" w14:textId="06CAF52C" w:rsidR="00924759" w:rsidRPr="002B0601" w:rsidRDefault="00924759" w:rsidP="00BA2B94">
      <w:pPr>
        <w:spacing w:afterLines="50" w:after="120"/>
        <w:jc w:val="both"/>
        <w:rPr>
          <w:rFonts w:ascii="Arial" w:eastAsiaTheme="minorEastAsia" w:hAnsi="Arial" w:cs="Arial"/>
          <w:b/>
          <w:u w:val="single"/>
          <w:lang w:eastAsia="zh-CN"/>
        </w:rPr>
      </w:pPr>
      <w:r w:rsidRPr="002B0601">
        <w:rPr>
          <w:rFonts w:ascii="Arial" w:eastAsiaTheme="minorEastAsia" w:hAnsi="Arial" w:cs="Arial"/>
          <w:b/>
          <w:u w:val="single"/>
          <w:lang w:eastAsia="zh-CN"/>
        </w:rPr>
        <w:t xml:space="preserve">Background </w:t>
      </w:r>
    </w:p>
    <w:p w14:paraId="6743BFC6" w14:textId="790BCD0E" w:rsidR="00226217" w:rsidRPr="002B0601" w:rsidRDefault="00B804CB" w:rsidP="00BA2B94">
      <w:pPr>
        <w:spacing w:afterLines="50" w:after="120"/>
        <w:jc w:val="both"/>
        <w:rPr>
          <w:rFonts w:ascii="Arial" w:eastAsiaTheme="minorEastAsia" w:hAnsi="Arial" w:cs="Arial"/>
          <w:lang w:eastAsia="zh-CN"/>
        </w:rPr>
      </w:pPr>
      <w:r w:rsidRPr="002B0601">
        <w:rPr>
          <w:rFonts w:ascii="Arial" w:eastAsiaTheme="minorEastAsia" w:hAnsi="Arial" w:cs="Arial"/>
          <w:lang w:eastAsia="zh-CN"/>
        </w:rPr>
        <w:t>T</w:t>
      </w:r>
      <w:r w:rsidR="00C952E5" w:rsidRPr="002B0601">
        <w:rPr>
          <w:rFonts w:ascii="Arial" w:eastAsiaTheme="minorEastAsia" w:hAnsi="Arial" w:cs="Arial"/>
          <w:lang w:eastAsia="zh-CN"/>
        </w:rPr>
        <w:t xml:space="preserve">he legacy </w:t>
      </w:r>
      <w:r w:rsidR="00C952E5" w:rsidRPr="002B0601">
        <w:rPr>
          <w:rFonts w:ascii="Arial" w:hAnsi="Arial" w:cs="Arial"/>
          <w:lang w:eastAsia="ko-KR"/>
        </w:rPr>
        <w:t>SP CSI reporting on PUCCH Activation/Deactivation MAC CE</w:t>
      </w:r>
      <w:r w:rsidR="00C952E5" w:rsidRPr="002B0601">
        <w:rPr>
          <w:rFonts w:ascii="Arial" w:eastAsiaTheme="minorEastAsia" w:hAnsi="Arial" w:cs="Arial"/>
          <w:lang w:eastAsia="zh-CN"/>
        </w:rPr>
        <w:t xml:space="preserve"> is specified as </w:t>
      </w:r>
      <w:r w:rsidR="00624905">
        <w:rPr>
          <w:rFonts w:ascii="Arial" w:eastAsiaTheme="minorEastAsia" w:hAnsi="Arial" w:cs="Arial" w:hint="eastAsia"/>
          <w:lang w:eastAsia="zh-CN"/>
        </w:rPr>
        <w:t>below</w:t>
      </w:r>
      <w:r w:rsidR="00624905" w:rsidRPr="002B0601">
        <w:rPr>
          <w:rFonts w:ascii="Arial" w:eastAsiaTheme="minorEastAsia" w:hAnsi="Arial" w:cs="Arial"/>
          <w:lang w:eastAsia="zh-CN"/>
        </w:rPr>
        <w:t xml:space="preserve"> </w:t>
      </w:r>
      <w:r w:rsidR="00C952E5" w:rsidRPr="002B0601">
        <w:rPr>
          <w:rFonts w:ascii="Arial" w:eastAsiaTheme="minorEastAsia" w:hAnsi="Arial" w:cs="Arial"/>
          <w:lang w:eastAsia="zh-CN"/>
        </w:rPr>
        <w:t>with the fixed size of 16 bits:</w:t>
      </w:r>
    </w:p>
    <w:p w14:paraId="6BDB4F56" w14:textId="4FDC581E" w:rsidR="00C952E5" w:rsidRPr="002B0601" w:rsidRDefault="00C952E5" w:rsidP="00BA2B94">
      <w:pPr>
        <w:spacing w:afterLines="50" w:after="120"/>
        <w:jc w:val="center"/>
        <w:rPr>
          <w:rFonts w:ascii="Arial" w:eastAsiaTheme="minorEastAsia" w:hAnsi="Arial" w:cs="Arial"/>
          <w:lang w:eastAsia="zh-CN"/>
        </w:rPr>
      </w:pPr>
      <w:r w:rsidRPr="002B0601">
        <w:rPr>
          <w:rFonts w:ascii="Arial" w:hAnsi="Arial" w:cs="Arial"/>
        </w:rPr>
        <w:object w:dxaOrig="5700" w:dyaOrig="1590" w14:anchorId="4AE86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79.05pt" o:ole="">
            <v:imagedata r:id="rId12" o:title=""/>
          </v:shape>
          <o:OLEObject Type="Embed" ProgID="Visio.Drawing.15" ShapeID="_x0000_i1025" DrawAspect="Content" ObjectID="_1769581080" r:id="rId13"/>
        </w:object>
      </w:r>
    </w:p>
    <w:p w14:paraId="286ECD26" w14:textId="312CFFAC" w:rsidR="000F3CF1" w:rsidRPr="006E7E22" w:rsidRDefault="000F3CF1" w:rsidP="006E7E22">
      <w:pPr>
        <w:spacing w:afterLines="50" w:after="120"/>
        <w:jc w:val="center"/>
        <w:rPr>
          <w:rFonts w:ascii="Arial" w:eastAsiaTheme="minorEastAsia" w:hAnsi="Arial" w:cs="Arial"/>
          <w:b/>
          <w:lang w:eastAsia="zh-CN"/>
        </w:rPr>
      </w:pPr>
      <w:r w:rsidRPr="006E7E22">
        <w:rPr>
          <w:rFonts w:ascii="Arial" w:eastAsiaTheme="minorEastAsia" w:hAnsi="Arial" w:cs="Arial"/>
          <w:b/>
          <w:lang w:eastAsia="zh-CN"/>
        </w:rPr>
        <w:t xml:space="preserve">Figure 1 legacy </w:t>
      </w:r>
      <w:r w:rsidRPr="006E7E22">
        <w:rPr>
          <w:rFonts w:ascii="Arial" w:hAnsi="Arial" w:cs="Arial"/>
          <w:b/>
          <w:lang w:eastAsia="ko-KR"/>
        </w:rPr>
        <w:t>SP CSI reporting on PUCCH Activation/Deactivation MAC CE</w:t>
      </w:r>
    </w:p>
    <w:p w14:paraId="611018B8" w14:textId="54C692E3" w:rsidR="001514AD" w:rsidRPr="002B0601" w:rsidRDefault="00954FDB" w:rsidP="00BA2B94">
      <w:pPr>
        <w:spacing w:afterLines="50" w:after="120"/>
        <w:jc w:val="both"/>
        <w:rPr>
          <w:rFonts w:ascii="Arial" w:eastAsiaTheme="minorEastAsia" w:hAnsi="Arial" w:cs="Arial"/>
          <w:noProof/>
          <w:lang w:eastAsia="zh-CN"/>
        </w:rPr>
      </w:pPr>
      <w:r w:rsidRPr="002B0601">
        <w:rPr>
          <w:rFonts w:ascii="Arial" w:eastAsiaTheme="minorEastAsia" w:hAnsi="Arial" w:cs="Arial"/>
          <w:lang w:eastAsia="zh-CN"/>
        </w:rPr>
        <w:t>It could indicate for which serving cell and BWP the MAC CE applies via the field</w:t>
      </w:r>
      <w:r w:rsidR="00624905">
        <w:rPr>
          <w:rFonts w:ascii="Arial" w:eastAsiaTheme="minorEastAsia" w:hAnsi="Arial" w:cs="Arial" w:hint="eastAsia"/>
          <w:lang w:eastAsia="zh-CN"/>
        </w:rPr>
        <w:t>s</w:t>
      </w:r>
      <w:r w:rsidRPr="002B0601">
        <w:rPr>
          <w:rFonts w:ascii="Arial" w:eastAsiaTheme="minorEastAsia" w:hAnsi="Arial" w:cs="Arial"/>
          <w:lang w:eastAsia="zh-CN"/>
        </w:rPr>
        <w:t xml:space="preserve"> of Serving Cell ID and the BWP ID.</w:t>
      </w:r>
      <w:r w:rsidR="001514AD" w:rsidRPr="002B0601">
        <w:rPr>
          <w:rFonts w:ascii="Arial" w:eastAsiaTheme="minorEastAsia" w:hAnsi="Arial" w:cs="Arial"/>
          <w:lang w:eastAsia="zh-CN"/>
        </w:rPr>
        <w:t xml:space="preserve"> The field Si</w:t>
      </w:r>
      <w:r w:rsidR="001514AD" w:rsidRPr="002B0601">
        <w:rPr>
          <w:rFonts w:ascii="Arial" w:hAnsi="Arial" w:cs="Arial"/>
          <w:noProof/>
        </w:rPr>
        <w:t xml:space="preserve"> </w:t>
      </w:r>
      <w:r w:rsidR="001514AD" w:rsidRPr="002B0601">
        <w:rPr>
          <w:rFonts w:ascii="Arial" w:eastAsiaTheme="minorEastAsia" w:hAnsi="Arial" w:cs="Arial"/>
          <w:noProof/>
          <w:lang w:eastAsia="zh-CN"/>
        </w:rPr>
        <w:t>i</w:t>
      </w:r>
      <w:r w:rsidR="001514AD" w:rsidRPr="002B0601">
        <w:rPr>
          <w:rFonts w:ascii="Arial" w:hAnsi="Arial" w:cs="Arial"/>
          <w:noProof/>
        </w:rPr>
        <w:t>ndicates the activation/deactivation status of the Semi-Persistent CSI report configuration</w:t>
      </w:r>
      <w:r w:rsidR="001514AD" w:rsidRPr="002B0601">
        <w:rPr>
          <w:rFonts w:ascii="Arial" w:hAnsi="Arial" w:cs="Arial"/>
          <w:noProof/>
          <w:lang w:eastAsia="ko-KR"/>
        </w:rPr>
        <w:t xml:space="preserve"> within </w:t>
      </w:r>
      <w:r w:rsidR="001514AD" w:rsidRPr="002B0601">
        <w:rPr>
          <w:rFonts w:ascii="Arial" w:hAnsi="Arial" w:cs="Arial"/>
          <w:i/>
        </w:rPr>
        <w:t>csi-ReportConfigToAddModList</w:t>
      </w:r>
      <w:r w:rsidR="001514AD" w:rsidRPr="002B0601">
        <w:rPr>
          <w:rFonts w:ascii="Arial" w:hAnsi="Arial" w:cs="Arial"/>
          <w:noProof/>
        </w:rPr>
        <w:t>.</w:t>
      </w:r>
      <w:r w:rsidR="001514AD" w:rsidRPr="002B0601">
        <w:rPr>
          <w:rFonts w:ascii="Arial" w:hAnsi="Arial" w:cs="Arial"/>
        </w:rPr>
        <w:t xml:space="preserve"> </w:t>
      </w:r>
      <w:r w:rsidR="001514AD" w:rsidRPr="002B0601">
        <w:rPr>
          <w:rFonts w:ascii="Arial" w:eastAsiaTheme="minorEastAsia" w:hAnsi="Arial" w:cs="Arial"/>
          <w:lang w:eastAsia="zh-CN"/>
        </w:rPr>
        <w:t>T</w:t>
      </w:r>
      <w:r w:rsidR="001514AD" w:rsidRPr="002B0601">
        <w:rPr>
          <w:rFonts w:ascii="Arial" w:hAnsi="Arial" w:cs="Arial"/>
        </w:rPr>
        <w:t xml:space="preserve">he </w:t>
      </w:r>
      <w:r w:rsidR="001514AD" w:rsidRPr="002B0601">
        <w:rPr>
          <w:rFonts w:ascii="Arial" w:hAnsi="Arial" w:cs="Arial"/>
          <w:noProof/>
        </w:rPr>
        <w:t>report configuration which includes PUCCH resources for SP CSI reporting</w:t>
      </w:r>
      <w:r w:rsidR="001514AD" w:rsidRPr="002B0601">
        <w:rPr>
          <w:rFonts w:ascii="Arial" w:eastAsiaTheme="minorEastAsia" w:hAnsi="Arial" w:cs="Arial"/>
          <w:noProof/>
          <w:lang w:eastAsia="zh-CN"/>
        </w:rPr>
        <w:t>(</w:t>
      </w:r>
      <w:r w:rsidR="001514AD" w:rsidRPr="002B0601">
        <w:rPr>
          <w:rFonts w:ascii="Arial" w:hAnsi="Arial" w:cs="Arial"/>
        </w:rPr>
        <w:t xml:space="preserve">with type set to </w:t>
      </w:r>
      <w:r w:rsidR="001514AD" w:rsidRPr="002B0601">
        <w:rPr>
          <w:rFonts w:ascii="Arial" w:hAnsi="Arial" w:cs="Arial"/>
          <w:i/>
        </w:rPr>
        <w:t>semiPersistentOnPUCCH</w:t>
      </w:r>
      <w:r w:rsidR="001514AD" w:rsidRPr="002B0601">
        <w:rPr>
          <w:rFonts w:ascii="Arial" w:eastAsiaTheme="minorEastAsia" w:hAnsi="Arial" w:cs="Arial"/>
          <w:noProof/>
          <w:lang w:eastAsia="zh-CN"/>
        </w:rPr>
        <w:t>)</w:t>
      </w:r>
      <w:r w:rsidR="001514AD" w:rsidRPr="002B0601">
        <w:rPr>
          <w:rFonts w:ascii="Arial" w:hAnsi="Arial" w:cs="Arial"/>
          <w:noProof/>
        </w:rPr>
        <w:t xml:space="preserve"> in the indicated BWP</w:t>
      </w:r>
      <w:r w:rsidR="001514AD" w:rsidRPr="002B0601">
        <w:rPr>
          <w:rFonts w:ascii="Arial" w:eastAsiaTheme="minorEastAsia" w:hAnsi="Arial" w:cs="Arial"/>
          <w:noProof/>
          <w:lang w:eastAsia="zh-CN"/>
        </w:rPr>
        <w:t xml:space="preserve"> is mapping with the Si in order. </w:t>
      </w:r>
    </w:p>
    <w:p w14:paraId="1F6D1C11" w14:textId="67B7B846" w:rsidR="000F3CF1" w:rsidRDefault="00D76E3E" w:rsidP="00BA2B94">
      <w:pPr>
        <w:spacing w:afterLines="50" w:after="120"/>
        <w:jc w:val="both"/>
        <w:rPr>
          <w:rFonts w:ascii="Arial" w:eastAsiaTheme="minorEastAsia" w:hAnsi="Arial" w:cs="Arial"/>
          <w:lang w:eastAsia="zh-CN"/>
        </w:rPr>
      </w:pPr>
      <w:r w:rsidRPr="002B0601">
        <w:rPr>
          <w:rFonts w:ascii="Arial" w:eastAsiaTheme="minorEastAsia" w:hAnsi="Arial" w:cs="Arial"/>
          <w:noProof/>
          <w:lang w:eastAsia="zh-CN"/>
        </w:rPr>
        <w:t>According to the current spec,</w:t>
      </w:r>
      <w:r w:rsidR="000F3CF1" w:rsidRPr="002B0601">
        <w:rPr>
          <w:rFonts w:ascii="Arial" w:eastAsiaTheme="minorEastAsia" w:hAnsi="Arial" w:cs="Arial"/>
          <w:i/>
          <w:noProof/>
          <w:lang w:eastAsia="zh-CN"/>
        </w:rPr>
        <w:t>ltm-</w:t>
      </w:r>
      <w:r w:rsidR="000F3CF1" w:rsidRPr="002B0601">
        <w:rPr>
          <w:rFonts w:ascii="Arial" w:eastAsiaTheme="minorEastAsia" w:hAnsi="Arial" w:cs="Arial"/>
          <w:i/>
          <w:lang w:eastAsia="zh-CN"/>
        </w:rPr>
        <w:t>CSI</w:t>
      </w:r>
      <w:r w:rsidR="000F3CF1" w:rsidRPr="002B0601">
        <w:rPr>
          <w:rFonts w:ascii="Arial" w:hAnsi="Arial" w:cs="Arial"/>
          <w:i/>
        </w:rPr>
        <w:t>-ReportConfigToAddModList</w:t>
      </w:r>
      <w:r w:rsidR="000F3CF1" w:rsidRPr="002B0601">
        <w:rPr>
          <w:rFonts w:ascii="Arial" w:eastAsiaTheme="minorEastAsia" w:hAnsi="Arial" w:cs="Arial"/>
          <w:lang w:eastAsia="zh-CN"/>
        </w:rPr>
        <w:t xml:space="preserve"> </w:t>
      </w:r>
      <w:r w:rsidRPr="002B0601">
        <w:rPr>
          <w:rFonts w:ascii="Arial" w:eastAsiaTheme="minorEastAsia" w:hAnsi="Arial" w:cs="Arial"/>
          <w:lang w:eastAsia="zh-CN"/>
        </w:rPr>
        <w:t>can contain</w:t>
      </w:r>
      <w:r w:rsidR="000F3CF1" w:rsidRPr="002B0601">
        <w:rPr>
          <w:rFonts w:ascii="Arial" w:eastAsiaTheme="minorEastAsia" w:hAnsi="Arial" w:cs="Arial"/>
          <w:lang w:eastAsia="zh-CN"/>
        </w:rPr>
        <w:t xml:space="preserve"> the </w:t>
      </w:r>
      <w:r w:rsidRPr="002B0601">
        <w:rPr>
          <w:rFonts w:ascii="Arial" w:eastAsiaTheme="minorEastAsia" w:hAnsi="Arial" w:cs="Arial"/>
          <w:lang w:eastAsia="zh-CN"/>
        </w:rPr>
        <w:t>SP CSI reporting on PUCCHs</w:t>
      </w:r>
      <w:r w:rsidR="00793A45" w:rsidRPr="002B0601">
        <w:rPr>
          <w:rFonts w:ascii="Arial" w:eastAsiaTheme="minorEastAsia" w:hAnsi="Arial" w:cs="Arial"/>
          <w:lang w:eastAsia="zh-CN"/>
        </w:rPr>
        <w:t xml:space="preserve"> for LTM</w:t>
      </w:r>
      <w:r w:rsidR="000F3CF1" w:rsidRPr="002B0601">
        <w:rPr>
          <w:rFonts w:ascii="Arial" w:eastAsiaTheme="minorEastAsia" w:hAnsi="Arial" w:cs="Arial"/>
          <w:lang w:eastAsia="zh-CN"/>
        </w:rPr>
        <w:t xml:space="preserve">, </w:t>
      </w:r>
      <w:r w:rsidRPr="002B0601">
        <w:rPr>
          <w:rFonts w:ascii="Arial" w:eastAsiaTheme="minorEastAsia" w:hAnsi="Arial" w:cs="Arial"/>
          <w:lang w:eastAsia="zh-CN"/>
        </w:rPr>
        <w:t>but there is no way</w:t>
      </w:r>
      <w:r w:rsidR="00793A45" w:rsidRPr="002B0601">
        <w:rPr>
          <w:rFonts w:ascii="Arial" w:eastAsiaTheme="minorEastAsia" w:hAnsi="Arial" w:cs="Arial"/>
          <w:lang w:eastAsia="zh-CN"/>
        </w:rPr>
        <w:t xml:space="preserve"> to activate/re-deactivate these SP PUCCH configurations</w:t>
      </w:r>
      <w:r w:rsidR="00F90A1D" w:rsidRPr="00F90A1D">
        <w:t xml:space="preserve"> </w:t>
      </w:r>
      <w:r w:rsidR="00F90A1D" w:rsidRPr="00F90A1D">
        <w:rPr>
          <w:rFonts w:ascii="Arial" w:eastAsiaTheme="minorEastAsia" w:hAnsi="Arial" w:cs="Arial"/>
          <w:lang w:eastAsia="zh-CN"/>
        </w:rPr>
        <w:t xml:space="preserve">since the Si fields only refer to </w:t>
      </w:r>
      <w:r w:rsidR="00F90A1D" w:rsidRPr="00F90A1D">
        <w:rPr>
          <w:rFonts w:ascii="Arial" w:eastAsiaTheme="minorEastAsia" w:hAnsi="Arial" w:cs="Arial"/>
          <w:i/>
          <w:lang w:eastAsia="zh-CN"/>
        </w:rPr>
        <w:t>csi-ReportConfigToAddModList</w:t>
      </w:r>
      <w:r w:rsidR="00C04FE5">
        <w:rPr>
          <w:rFonts w:ascii="Arial" w:eastAsiaTheme="minorEastAsia" w:hAnsi="Arial" w:cs="Arial"/>
          <w:lang w:eastAsia="zh-CN"/>
        </w:rPr>
        <w:t xml:space="preserve"> and do</w:t>
      </w:r>
      <w:r w:rsidR="00F90A1D" w:rsidRPr="00F90A1D">
        <w:rPr>
          <w:rFonts w:ascii="Arial" w:eastAsiaTheme="minorEastAsia" w:hAnsi="Arial" w:cs="Arial"/>
          <w:lang w:eastAsia="zh-CN"/>
        </w:rPr>
        <w:t xml:space="preserve"> not refer to </w:t>
      </w:r>
      <w:r w:rsidR="00F90A1D" w:rsidRPr="00F90A1D">
        <w:rPr>
          <w:rFonts w:ascii="Arial" w:eastAsiaTheme="minorEastAsia" w:hAnsi="Arial" w:cs="Arial"/>
          <w:i/>
          <w:lang w:eastAsia="zh-CN"/>
        </w:rPr>
        <w:t>ltm-CSI-ReportConfigToAddModList</w:t>
      </w:r>
      <w:r w:rsidR="00F90A1D" w:rsidRPr="00F90A1D">
        <w:rPr>
          <w:rFonts w:ascii="Arial" w:eastAsiaTheme="minorEastAsia" w:hAnsi="Arial" w:cs="Arial"/>
          <w:lang w:eastAsia="zh-CN"/>
        </w:rPr>
        <w:t>. So a solution in RAN2 for the activation/deactivation is needed</w:t>
      </w:r>
      <w:r w:rsidR="00793A45" w:rsidRPr="002B0601">
        <w:rPr>
          <w:rFonts w:ascii="Arial" w:eastAsiaTheme="minorEastAsia" w:hAnsi="Arial" w:cs="Arial"/>
          <w:lang w:eastAsia="zh-CN"/>
        </w:rPr>
        <w:t xml:space="preserve">. </w:t>
      </w:r>
    </w:p>
    <w:p w14:paraId="6B2F44AD" w14:textId="12FBBCC8" w:rsidR="00F90A1D" w:rsidRDefault="00F90A1D" w:rsidP="00BA2B94">
      <w:pPr>
        <w:spacing w:afterLines="50" w:after="120"/>
        <w:jc w:val="both"/>
        <w:rPr>
          <w:rFonts w:ascii="Arial" w:eastAsiaTheme="minorEastAsia" w:hAnsi="Arial" w:cs="Arial"/>
          <w:lang w:eastAsia="zh-CN"/>
        </w:rPr>
      </w:pPr>
      <w:r>
        <w:rPr>
          <w:rFonts w:ascii="Arial" w:eastAsiaTheme="minorEastAsia" w:hAnsi="Arial" w:cs="Arial" w:hint="eastAsia"/>
          <w:lang w:eastAsia="zh-CN"/>
        </w:rPr>
        <w:t>To address the issue</w:t>
      </w:r>
      <w:r w:rsidR="003C1012">
        <w:rPr>
          <w:rFonts w:ascii="Arial" w:eastAsiaTheme="minorEastAsia" w:hAnsi="Arial" w:cs="Arial" w:hint="eastAsia"/>
          <w:lang w:eastAsia="zh-CN"/>
        </w:rPr>
        <w:t xml:space="preserve"> in RAN2</w:t>
      </w:r>
      <w:r>
        <w:rPr>
          <w:rFonts w:ascii="Arial" w:eastAsiaTheme="minorEastAsia" w:hAnsi="Arial" w:cs="Arial" w:hint="eastAsia"/>
          <w:lang w:eastAsia="zh-CN"/>
        </w:rPr>
        <w:t>,</w:t>
      </w:r>
      <w:r w:rsidR="003C1012">
        <w:rPr>
          <w:rFonts w:ascii="Arial" w:eastAsiaTheme="minorEastAsia" w:hAnsi="Arial" w:cs="Arial" w:hint="eastAsia"/>
          <w:lang w:eastAsia="zh-CN"/>
        </w:rPr>
        <w:t xml:space="preserve"> </w:t>
      </w:r>
      <w:r>
        <w:rPr>
          <w:rFonts w:ascii="Arial" w:eastAsiaTheme="minorEastAsia" w:hAnsi="Arial" w:cs="Arial" w:hint="eastAsia"/>
          <w:lang w:eastAsia="zh-CN"/>
        </w:rPr>
        <w:t xml:space="preserve">there are two possible </w:t>
      </w:r>
      <w:r w:rsidR="00EC245E">
        <w:rPr>
          <w:rFonts w:ascii="Arial" w:eastAsiaTheme="minorEastAsia" w:hAnsi="Arial" w:cs="Arial"/>
          <w:lang w:eastAsia="zh-CN"/>
        </w:rPr>
        <w:t>solutions</w:t>
      </w:r>
      <w:r w:rsidR="00EC245E" w:rsidRPr="00F90A1D">
        <w:rPr>
          <w:rFonts w:ascii="Arial" w:eastAsiaTheme="minorEastAsia" w:hAnsi="Arial" w:cs="Arial"/>
          <w:lang w:eastAsia="zh-CN"/>
        </w:rPr>
        <w:t xml:space="preserve"> (</w:t>
      </w:r>
      <w:r w:rsidR="00624905">
        <w:rPr>
          <w:rFonts w:ascii="Arial" w:eastAsiaTheme="minorEastAsia" w:hAnsi="Arial" w:cs="Arial" w:hint="eastAsia"/>
          <w:lang w:eastAsia="zh-CN"/>
        </w:rPr>
        <w:t xml:space="preserve">i.e., to </w:t>
      </w:r>
      <w:r w:rsidRPr="00F90A1D">
        <w:rPr>
          <w:rFonts w:ascii="Arial" w:eastAsiaTheme="minorEastAsia" w:hAnsi="Arial" w:cs="Arial"/>
          <w:lang w:eastAsia="zh-CN"/>
        </w:rPr>
        <w:t>extend the legacy MAC CE or define a new MAC CE)</w:t>
      </w:r>
      <w:r>
        <w:rPr>
          <w:rFonts w:ascii="Arial" w:eastAsiaTheme="minorEastAsia" w:hAnsi="Arial" w:cs="Arial" w:hint="eastAsia"/>
          <w:lang w:eastAsia="zh-CN"/>
        </w:rPr>
        <w:t>,</w:t>
      </w:r>
    </w:p>
    <w:p w14:paraId="57C05703" w14:textId="764E9EDD" w:rsidR="00F90A1D" w:rsidRPr="00F90A1D" w:rsidRDefault="00F90A1D" w:rsidP="00BA2B94">
      <w:pPr>
        <w:spacing w:afterLines="50" w:after="120"/>
        <w:jc w:val="both"/>
        <w:rPr>
          <w:rFonts w:ascii="Arial" w:eastAsiaTheme="minorEastAsia" w:hAnsi="Arial" w:cs="Arial"/>
          <w:b/>
          <w:lang w:eastAsia="zh-CN"/>
        </w:rPr>
      </w:pPr>
      <w:r w:rsidRPr="00F90A1D">
        <w:rPr>
          <w:rFonts w:ascii="Arial" w:eastAsiaTheme="minorEastAsia" w:hAnsi="Arial" w:cs="Arial" w:hint="eastAsia"/>
          <w:b/>
          <w:lang w:eastAsia="zh-CN"/>
        </w:rPr>
        <w:lastRenderedPageBreak/>
        <w:t>Observation 1:</w:t>
      </w:r>
      <w:r w:rsidRPr="00F90A1D">
        <w:rPr>
          <w:rFonts w:ascii="Arial" w:eastAsiaTheme="minorEastAsia" w:hAnsi="Arial" w:cs="Arial"/>
          <w:b/>
          <w:lang w:eastAsia="zh-CN"/>
        </w:rPr>
        <w:t xml:space="preserve"> </w:t>
      </w:r>
      <w:r>
        <w:rPr>
          <w:rFonts w:ascii="Arial" w:eastAsiaTheme="minorEastAsia" w:hAnsi="Arial" w:cs="Arial" w:hint="eastAsia"/>
          <w:b/>
          <w:lang w:eastAsia="zh-CN"/>
        </w:rPr>
        <w:t>T</w:t>
      </w:r>
      <w:r w:rsidRPr="002B0601">
        <w:rPr>
          <w:rFonts w:ascii="Arial" w:eastAsiaTheme="minorEastAsia" w:hAnsi="Arial" w:cs="Arial"/>
          <w:b/>
          <w:lang w:eastAsia="zh-CN"/>
        </w:rPr>
        <w:t>o support the activation/deactivation of SP CSI reporting on PUCCH for LTM</w:t>
      </w:r>
      <w:r>
        <w:rPr>
          <w:rFonts w:ascii="Arial" w:eastAsiaTheme="minorEastAsia" w:hAnsi="Arial" w:cs="Arial" w:hint="eastAsia"/>
          <w:b/>
          <w:lang w:eastAsia="zh-CN"/>
        </w:rPr>
        <w:t>,</w:t>
      </w:r>
      <w:r w:rsidRPr="00F90A1D">
        <w:rPr>
          <w:rFonts w:ascii="Arial" w:eastAsiaTheme="minorEastAsia" w:hAnsi="Arial" w:cs="Arial" w:hint="eastAsia"/>
          <w:lang w:eastAsia="zh-CN"/>
        </w:rPr>
        <w:t xml:space="preserve"> </w:t>
      </w:r>
      <w:r w:rsidRPr="00F90A1D">
        <w:rPr>
          <w:rFonts w:ascii="Arial" w:eastAsiaTheme="minorEastAsia" w:hAnsi="Arial" w:cs="Arial" w:hint="eastAsia"/>
          <w:b/>
          <w:lang w:eastAsia="zh-CN"/>
        </w:rPr>
        <w:t>there are two possible solutions,</w:t>
      </w:r>
    </w:p>
    <w:p w14:paraId="74AA599A" w14:textId="52B40F6A" w:rsidR="00F90A1D" w:rsidRPr="000022A8" w:rsidRDefault="00F90A1D" w:rsidP="00035C9D">
      <w:pPr>
        <w:pStyle w:val="a4"/>
        <w:numPr>
          <w:ilvl w:val="0"/>
          <w:numId w:val="31"/>
        </w:numPr>
        <w:spacing w:afterLines="50" w:after="120"/>
        <w:jc w:val="both"/>
        <w:rPr>
          <w:rFonts w:ascii="Arial" w:eastAsiaTheme="minorEastAsia" w:hAnsi="Arial" w:cs="Arial"/>
          <w:b/>
          <w:sz w:val="20"/>
          <w:szCs w:val="20"/>
          <w:lang w:eastAsia="zh-CN"/>
        </w:rPr>
      </w:pPr>
      <w:r w:rsidRPr="000022A8">
        <w:rPr>
          <w:rFonts w:ascii="Arial" w:eastAsiaTheme="minorEastAsia" w:hAnsi="Arial" w:cs="Arial" w:hint="eastAsia"/>
          <w:b/>
          <w:sz w:val="20"/>
          <w:szCs w:val="20"/>
          <w:lang w:eastAsia="zh-CN"/>
        </w:rPr>
        <w:t>Solution 1:</w:t>
      </w:r>
      <w:r w:rsidRPr="000022A8">
        <w:rPr>
          <w:rFonts w:ascii="Arial" w:eastAsiaTheme="minorEastAsia" w:hAnsi="Arial" w:cs="Arial"/>
          <w:b/>
          <w:sz w:val="20"/>
          <w:szCs w:val="20"/>
          <w:lang w:eastAsia="zh-CN"/>
        </w:rPr>
        <w:t xml:space="preserve"> extend the legacy MAC CE to support LTM case</w:t>
      </w:r>
    </w:p>
    <w:p w14:paraId="1833E77F" w14:textId="1B8D696A" w:rsidR="00F90A1D" w:rsidRPr="000022A8" w:rsidRDefault="00F90A1D" w:rsidP="00035C9D">
      <w:pPr>
        <w:pStyle w:val="a4"/>
        <w:numPr>
          <w:ilvl w:val="0"/>
          <w:numId w:val="31"/>
        </w:numPr>
        <w:spacing w:afterLines="50" w:after="120"/>
        <w:jc w:val="both"/>
        <w:rPr>
          <w:rFonts w:ascii="Arial" w:eastAsiaTheme="minorEastAsia" w:hAnsi="Arial" w:cs="Arial"/>
          <w:b/>
          <w:sz w:val="20"/>
          <w:szCs w:val="20"/>
          <w:lang w:eastAsia="zh-CN"/>
        </w:rPr>
      </w:pPr>
      <w:r w:rsidRPr="000022A8">
        <w:rPr>
          <w:rFonts w:ascii="Arial" w:eastAsiaTheme="minorEastAsia" w:hAnsi="Arial" w:cs="Arial" w:hint="eastAsia"/>
          <w:b/>
          <w:sz w:val="20"/>
          <w:szCs w:val="20"/>
          <w:lang w:eastAsia="zh-CN"/>
        </w:rPr>
        <w:t>Solution 2:</w:t>
      </w:r>
      <w:r w:rsidRPr="000022A8">
        <w:rPr>
          <w:rFonts w:ascii="Arial" w:eastAsiaTheme="minorEastAsia" w:hAnsi="Arial" w:cs="Arial"/>
          <w:b/>
          <w:sz w:val="20"/>
          <w:szCs w:val="20"/>
          <w:lang w:eastAsia="zh-CN"/>
        </w:rPr>
        <w:t xml:space="preserve"> define </w:t>
      </w:r>
      <w:r w:rsidR="000C6BEB">
        <w:rPr>
          <w:rFonts w:ascii="Arial" w:eastAsiaTheme="minorEastAsia" w:hAnsi="Arial" w:cs="Arial" w:hint="eastAsia"/>
          <w:b/>
          <w:sz w:val="20"/>
          <w:szCs w:val="20"/>
          <w:lang w:eastAsia="zh-CN"/>
        </w:rPr>
        <w:t xml:space="preserve">a </w:t>
      </w:r>
      <w:r w:rsidRPr="000022A8">
        <w:rPr>
          <w:rFonts w:ascii="Arial" w:eastAsiaTheme="minorEastAsia" w:hAnsi="Arial" w:cs="Arial"/>
          <w:b/>
          <w:sz w:val="20"/>
          <w:szCs w:val="20"/>
          <w:lang w:eastAsia="zh-CN"/>
        </w:rPr>
        <w:t>new MAC CE</w:t>
      </w:r>
    </w:p>
    <w:p w14:paraId="5C443560" w14:textId="0DC489AE" w:rsidR="00C15F3A" w:rsidRPr="002B300F" w:rsidRDefault="00C15F3A" w:rsidP="00E86275">
      <w:pPr>
        <w:spacing w:afterLines="50" w:after="120"/>
        <w:rPr>
          <w:rFonts w:ascii="Arial" w:eastAsiaTheme="minorEastAsia" w:hAnsi="Arial" w:cs="Arial"/>
          <w:lang w:eastAsia="zh-CN"/>
        </w:rPr>
      </w:pPr>
      <w:r>
        <w:rPr>
          <w:rFonts w:ascii="Arial" w:eastAsiaTheme="minorEastAsia" w:hAnsi="Arial" w:cs="Arial" w:hint="eastAsia"/>
          <w:lang w:eastAsia="zh-CN"/>
        </w:rPr>
        <w:t xml:space="preserve">As seen in the </w:t>
      </w:r>
      <w:r w:rsidR="00320D76" w:rsidRPr="00320D76">
        <w:rPr>
          <w:rFonts w:ascii="Arial" w:eastAsiaTheme="minorEastAsia" w:hAnsi="Arial" w:cs="Arial"/>
          <w:lang w:eastAsia="zh-CN"/>
        </w:rPr>
        <w:t>Figure 1</w:t>
      </w:r>
      <w:r>
        <w:rPr>
          <w:rFonts w:ascii="Arial" w:eastAsiaTheme="minorEastAsia" w:hAnsi="Arial" w:cs="Arial" w:hint="eastAsia"/>
          <w:lang w:eastAsia="zh-CN"/>
        </w:rPr>
        <w:t xml:space="preserve">,S0~S3 in </w:t>
      </w:r>
      <w:r>
        <w:rPr>
          <w:rFonts w:ascii="Arial" w:eastAsiaTheme="minorEastAsia" w:hAnsi="Arial" w:cs="Arial"/>
          <w:lang w:eastAsia="zh-CN"/>
        </w:rPr>
        <w:t>legacy</w:t>
      </w:r>
      <w:r>
        <w:rPr>
          <w:rFonts w:ascii="Arial" w:eastAsiaTheme="minorEastAsia" w:hAnsi="Arial" w:cs="Arial" w:hint="eastAsia"/>
          <w:lang w:eastAsia="zh-CN"/>
        </w:rPr>
        <w:t xml:space="preserve"> MAC CE </w:t>
      </w:r>
      <w:r w:rsidR="00320D76">
        <w:rPr>
          <w:rFonts w:ascii="Arial" w:eastAsiaTheme="minorEastAsia" w:hAnsi="Arial" w:cs="Arial" w:hint="eastAsia"/>
          <w:lang w:eastAsia="zh-CN"/>
        </w:rPr>
        <w:t xml:space="preserve">can be </w:t>
      </w:r>
      <w:r>
        <w:rPr>
          <w:rFonts w:ascii="Arial" w:eastAsiaTheme="minorEastAsia" w:hAnsi="Arial" w:cs="Arial" w:hint="eastAsia"/>
          <w:lang w:eastAsia="zh-CN"/>
        </w:rPr>
        <w:t xml:space="preserve">used to activate/deactivate at most 4 SP PUCCHs, which means the </w:t>
      </w:r>
      <w:r>
        <w:rPr>
          <w:rFonts w:ascii="Arial" w:eastAsiaTheme="minorEastAsia" w:hAnsi="Arial" w:cs="Arial"/>
          <w:lang w:eastAsia="zh-CN"/>
        </w:rPr>
        <w:t>maximum</w:t>
      </w:r>
      <w:r>
        <w:rPr>
          <w:rFonts w:ascii="Arial" w:eastAsiaTheme="minorEastAsia" w:hAnsi="Arial" w:cs="Arial" w:hint="eastAsia"/>
          <w:lang w:eastAsia="zh-CN"/>
        </w:rPr>
        <w:t xml:space="preserve"> number of SP PUCCHs that </w:t>
      </w:r>
      <w:r>
        <w:rPr>
          <w:rFonts w:ascii="Arial" w:eastAsiaTheme="minorEastAsia" w:hAnsi="Arial" w:cs="Arial"/>
          <w:lang w:eastAsia="zh-CN"/>
        </w:rPr>
        <w:t>can</w:t>
      </w:r>
      <w:r>
        <w:rPr>
          <w:rFonts w:ascii="Arial" w:eastAsiaTheme="minorEastAsia" w:hAnsi="Arial" w:cs="Arial" w:hint="eastAsia"/>
          <w:lang w:eastAsia="zh-CN"/>
        </w:rPr>
        <w:t xml:space="preserve"> be configured for CSI reporting is 4</w:t>
      </w:r>
      <w:r w:rsidR="00320D76">
        <w:rPr>
          <w:rFonts w:ascii="Arial" w:eastAsiaTheme="minorEastAsia" w:hAnsi="Arial" w:cs="Arial" w:hint="eastAsia"/>
          <w:lang w:eastAsia="zh-CN"/>
        </w:rPr>
        <w:t>.</w:t>
      </w:r>
      <w:r w:rsidR="00320D76">
        <w:rPr>
          <w:rFonts w:ascii="Arial" w:eastAsiaTheme="minorEastAsia" w:hAnsi="Arial" w:cs="Arial" w:hint="eastAsia"/>
          <w:lang w:eastAsia="zh-CN"/>
        </w:rPr>
        <w:t>。</w:t>
      </w:r>
    </w:p>
    <w:p w14:paraId="3FC07FBD" w14:textId="60FDF198" w:rsidR="00C15F3A" w:rsidRDefault="00C15F3A" w:rsidP="00C15F3A">
      <w:pPr>
        <w:spacing w:afterLines="50" w:after="120"/>
        <w:jc w:val="both"/>
        <w:rPr>
          <w:rFonts w:ascii="Arial" w:eastAsiaTheme="minorEastAsia" w:hAnsi="Arial" w:cs="Arial"/>
          <w:lang w:eastAsia="zh-CN"/>
        </w:rPr>
      </w:pPr>
      <w:r>
        <w:rPr>
          <w:rFonts w:ascii="Arial" w:eastAsiaTheme="minorEastAsia" w:hAnsi="Arial" w:cs="Arial" w:hint="eastAsia"/>
          <w:lang w:eastAsia="zh-CN"/>
        </w:rPr>
        <w:t xml:space="preserve">The limitation is from </w:t>
      </w:r>
      <w:r w:rsidRPr="0023213D">
        <w:rPr>
          <w:rFonts w:ascii="Arial" w:eastAsiaTheme="minorEastAsia" w:hAnsi="Arial" w:cs="Arial"/>
          <w:lang w:eastAsia="zh-CN"/>
        </w:rPr>
        <w:t>NR feature list from RAN1</w:t>
      </w:r>
      <w:r>
        <w:rPr>
          <w:rFonts w:ascii="Arial" w:eastAsiaTheme="minorEastAsia" w:hAnsi="Arial" w:cs="Arial" w:hint="eastAsia"/>
          <w:lang w:eastAsia="zh-CN"/>
        </w:rPr>
        <w:t xml:space="preserve"> and it is reflected in the UE capabilities as </w:t>
      </w:r>
      <w:r w:rsidR="009D6999">
        <w:rPr>
          <w:rFonts w:ascii="Arial" w:eastAsiaTheme="minorEastAsia" w:hAnsi="Arial" w:cs="Arial" w:hint="eastAsia"/>
          <w:lang w:eastAsia="zh-CN"/>
        </w:rPr>
        <w:t>below</w:t>
      </w:r>
      <w:r>
        <w:rPr>
          <w:rFonts w:ascii="Arial" w:eastAsiaTheme="minorEastAsia" w:hAnsi="Arial" w:cs="Arial" w:hint="eastAsia"/>
          <w:lang w:eastAsia="zh-CN"/>
        </w:rPr>
        <w:t>,</w:t>
      </w:r>
    </w:p>
    <w:tbl>
      <w:tblPr>
        <w:tblStyle w:val="a5"/>
        <w:tblW w:w="0" w:type="auto"/>
        <w:tblLook w:val="04A0" w:firstRow="1" w:lastRow="0" w:firstColumn="1" w:lastColumn="0" w:noHBand="0" w:noVBand="1"/>
      </w:tblPr>
      <w:tblGrid>
        <w:gridCol w:w="9242"/>
      </w:tblGrid>
      <w:tr w:rsidR="00C15F3A" w14:paraId="5C367071" w14:textId="77777777" w:rsidTr="003A06EB">
        <w:tc>
          <w:tcPr>
            <w:tcW w:w="9242" w:type="dxa"/>
          </w:tcPr>
          <w:p w14:paraId="56F143A9" w14:textId="77777777" w:rsidR="00C15F3A" w:rsidRPr="0095250E" w:rsidRDefault="00C15F3A" w:rsidP="003A06EB">
            <w:pPr>
              <w:pStyle w:val="PL"/>
            </w:pPr>
            <w:r w:rsidRPr="0095250E">
              <w:t xml:space="preserve">CSI-ReportFramework ::=                         </w:t>
            </w:r>
            <w:r w:rsidRPr="0095250E">
              <w:rPr>
                <w:color w:val="993366"/>
              </w:rPr>
              <w:t>SEQUENCE</w:t>
            </w:r>
            <w:r w:rsidRPr="0095250E">
              <w:t xml:space="preserve"> {</w:t>
            </w:r>
          </w:p>
          <w:p w14:paraId="00BD879C" w14:textId="77777777" w:rsidR="00C15F3A" w:rsidRPr="0095250E" w:rsidRDefault="00C15F3A" w:rsidP="003A06EB">
            <w:pPr>
              <w:pStyle w:val="PL"/>
            </w:pPr>
            <w:r w:rsidRPr="0095250E">
              <w:t xml:space="preserve">    maxNumberPeriodicCSI-PerBWP-ForCSI-Report       </w:t>
            </w:r>
            <w:r w:rsidRPr="0095250E">
              <w:rPr>
                <w:color w:val="993366"/>
              </w:rPr>
              <w:t>INTEGER</w:t>
            </w:r>
            <w:r w:rsidRPr="0095250E">
              <w:t xml:space="preserve"> (1..4),</w:t>
            </w:r>
          </w:p>
          <w:p w14:paraId="02081DA7" w14:textId="77777777" w:rsidR="00C15F3A" w:rsidRPr="0095250E" w:rsidRDefault="00C15F3A" w:rsidP="003A06EB">
            <w:pPr>
              <w:pStyle w:val="PL"/>
            </w:pPr>
            <w:r w:rsidRPr="0095250E">
              <w:t xml:space="preserve">    maxNumberAperiodicCSI-PerBWP-ForCSI-Report      </w:t>
            </w:r>
            <w:r w:rsidRPr="0095250E">
              <w:rPr>
                <w:color w:val="993366"/>
              </w:rPr>
              <w:t>INTEGER</w:t>
            </w:r>
            <w:r w:rsidRPr="0095250E">
              <w:t xml:space="preserve"> (1..4),</w:t>
            </w:r>
          </w:p>
          <w:p w14:paraId="0C664911" w14:textId="77777777" w:rsidR="00C15F3A" w:rsidRPr="0095250E" w:rsidRDefault="00C15F3A" w:rsidP="003A06EB">
            <w:pPr>
              <w:pStyle w:val="PL"/>
            </w:pPr>
            <w:r w:rsidRPr="0095250E">
              <w:t xml:space="preserve">    </w:t>
            </w:r>
            <w:r w:rsidRPr="000B49A1">
              <w:rPr>
                <w:highlight w:val="yellow"/>
              </w:rPr>
              <w:t xml:space="preserve">maxNumberSemiPersistentCSI-PerBWP-ForCSI-Report </w:t>
            </w:r>
            <w:r w:rsidRPr="000B49A1">
              <w:rPr>
                <w:color w:val="993366"/>
                <w:highlight w:val="yellow"/>
              </w:rPr>
              <w:t>INTEGER</w:t>
            </w:r>
            <w:r w:rsidRPr="000B49A1">
              <w:rPr>
                <w:highlight w:val="yellow"/>
              </w:rPr>
              <w:t xml:space="preserve"> (0..4),</w:t>
            </w:r>
          </w:p>
          <w:p w14:paraId="4B0DD565" w14:textId="77777777" w:rsidR="00C15F3A" w:rsidRPr="0095250E" w:rsidRDefault="00C15F3A" w:rsidP="003A06EB">
            <w:pPr>
              <w:pStyle w:val="PL"/>
            </w:pPr>
            <w:r w:rsidRPr="0095250E">
              <w:t xml:space="preserve">    maxNumberPeriodicCSI-PerBWP-ForBeamReport       </w:t>
            </w:r>
            <w:r w:rsidRPr="0095250E">
              <w:rPr>
                <w:color w:val="993366"/>
              </w:rPr>
              <w:t>INTEGER</w:t>
            </w:r>
            <w:r w:rsidRPr="0095250E">
              <w:t xml:space="preserve"> (1..4),</w:t>
            </w:r>
          </w:p>
          <w:p w14:paraId="6CC06870" w14:textId="77777777" w:rsidR="00C15F3A" w:rsidRPr="0095250E" w:rsidRDefault="00C15F3A" w:rsidP="003A06EB">
            <w:pPr>
              <w:pStyle w:val="PL"/>
            </w:pPr>
            <w:r w:rsidRPr="0095250E">
              <w:t xml:space="preserve">    maxNumberAperiodicCSI-PerBWP-ForBeamReport      </w:t>
            </w:r>
            <w:r w:rsidRPr="0095250E">
              <w:rPr>
                <w:color w:val="993366"/>
              </w:rPr>
              <w:t>INTEGER</w:t>
            </w:r>
            <w:r w:rsidRPr="0095250E">
              <w:t xml:space="preserve"> (1..4),</w:t>
            </w:r>
          </w:p>
          <w:p w14:paraId="2C73953D" w14:textId="77777777" w:rsidR="00C15F3A" w:rsidRPr="0095250E" w:rsidRDefault="00C15F3A" w:rsidP="003A06EB">
            <w:pPr>
              <w:pStyle w:val="PL"/>
            </w:pPr>
            <w:r w:rsidRPr="0095250E">
              <w:t xml:space="preserve">    maxNumberAperiodicCSI-triggeringStatePerCC      </w:t>
            </w:r>
            <w:r w:rsidRPr="0095250E">
              <w:rPr>
                <w:color w:val="993366"/>
              </w:rPr>
              <w:t>ENUMERATED</w:t>
            </w:r>
            <w:r w:rsidRPr="0095250E">
              <w:t xml:space="preserve"> {n3, n7, n15, n31, n63, n128},</w:t>
            </w:r>
          </w:p>
          <w:p w14:paraId="69310512" w14:textId="77777777" w:rsidR="00C15F3A" w:rsidRPr="0095250E" w:rsidRDefault="00C15F3A" w:rsidP="003A06EB">
            <w:pPr>
              <w:pStyle w:val="PL"/>
            </w:pPr>
            <w:r w:rsidRPr="0095250E">
              <w:t xml:space="preserve">    maxNumberSemiPersistentCSI-PerBWP-ForBeamReport </w:t>
            </w:r>
            <w:r w:rsidRPr="0095250E">
              <w:rPr>
                <w:color w:val="993366"/>
              </w:rPr>
              <w:t>INTEGER</w:t>
            </w:r>
            <w:r w:rsidRPr="0095250E">
              <w:t xml:space="preserve"> (0..4),</w:t>
            </w:r>
          </w:p>
          <w:p w14:paraId="189C816C" w14:textId="77777777" w:rsidR="00C15F3A" w:rsidRPr="0095250E" w:rsidRDefault="00C15F3A" w:rsidP="003A06EB">
            <w:pPr>
              <w:pStyle w:val="PL"/>
            </w:pPr>
            <w:r w:rsidRPr="0095250E">
              <w:t xml:space="preserve">    simultaneousCSI-ReportsPerCC                    </w:t>
            </w:r>
            <w:r w:rsidRPr="0095250E">
              <w:rPr>
                <w:color w:val="993366"/>
              </w:rPr>
              <w:t>INTEGER</w:t>
            </w:r>
            <w:r w:rsidRPr="0095250E">
              <w:t xml:space="preserve"> (1..8)</w:t>
            </w:r>
          </w:p>
          <w:p w14:paraId="471DC5B4" w14:textId="77777777" w:rsidR="00C15F3A" w:rsidRPr="000B49A1" w:rsidRDefault="00C15F3A" w:rsidP="003A06EB">
            <w:pPr>
              <w:pStyle w:val="PL"/>
              <w:rPr>
                <w:rFonts w:eastAsiaTheme="minorEastAsia"/>
                <w:lang w:eastAsia="zh-CN"/>
              </w:rPr>
            </w:pPr>
            <w:r w:rsidRPr="0095250E">
              <w:t>}</w:t>
            </w:r>
          </w:p>
        </w:tc>
      </w:tr>
    </w:tbl>
    <w:p w14:paraId="2F848807" w14:textId="77777777" w:rsidR="00C15F3A" w:rsidRDefault="00C15F3A" w:rsidP="00C15F3A">
      <w:pPr>
        <w:spacing w:afterLines="50" w:after="120"/>
        <w:jc w:val="both"/>
        <w:rPr>
          <w:rFonts w:ascii="Arial" w:eastAsiaTheme="minorEastAsia" w:hAnsi="Arial" w:cs="Arial"/>
          <w:lang w:eastAsia="zh-CN"/>
        </w:rPr>
      </w:pPr>
    </w:p>
    <w:p w14:paraId="0D81702F" w14:textId="4598EC4E" w:rsidR="00376883" w:rsidRDefault="00564947" w:rsidP="005028A6">
      <w:pPr>
        <w:spacing w:afterLines="50" w:after="120"/>
        <w:rPr>
          <w:rFonts w:ascii="Arial" w:eastAsiaTheme="minorEastAsia" w:hAnsi="Arial" w:cs="Arial"/>
          <w:lang w:eastAsia="zh-CN"/>
        </w:rPr>
        <w:sectPr w:rsidR="00376883" w:rsidSect="00376883">
          <w:pgSz w:w="11906" w:h="16838"/>
          <w:pgMar w:top="1440" w:right="1440" w:bottom="1440" w:left="1440" w:header="708" w:footer="708" w:gutter="0"/>
          <w:cols w:space="708"/>
          <w:docGrid w:linePitch="360"/>
        </w:sectPr>
      </w:pPr>
      <w:r>
        <w:rPr>
          <w:rFonts w:ascii="Arial" w:eastAsiaTheme="minorEastAsia" w:hAnsi="Arial" w:cs="Arial" w:hint="eastAsia"/>
          <w:lang w:eastAsia="zh-CN"/>
        </w:rPr>
        <w:t>In last RAN1 meeting,</w:t>
      </w:r>
      <w:r w:rsidR="00E86275">
        <w:rPr>
          <w:rFonts w:ascii="Arial" w:eastAsiaTheme="minorEastAsia" w:hAnsi="Arial" w:cs="Arial" w:hint="eastAsia"/>
          <w:lang w:eastAsia="zh-CN"/>
        </w:rPr>
        <w:t xml:space="preserve"> </w:t>
      </w:r>
      <w:r>
        <w:rPr>
          <w:rFonts w:ascii="Arial" w:eastAsiaTheme="minorEastAsia" w:hAnsi="Arial" w:cs="Arial" w:hint="eastAsia"/>
          <w:lang w:eastAsia="zh-CN"/>
        </w:rPr>
        <w:t>a</w:t>
      </w:r>
      <w:r w:rsidR="00C15F3A">
        <w:rPr>
          <w:rFonts w:ascii="Arial" w:eastAsiaTheme="minorEastAsia" w:hAnsi="Arial" w:cs="Arial" w:hint="eastAsia"/>
          <w:lang w:eastAsia="zh-CN"/>
        </w:rPr>
        <w:t xml:space="preserve"> </w:t>
      </w:r>
      <w:r w:rsidR="00C15F3A">
        <w:rPr>
          <w:rFonts w:ascii="Arial" w:eastAsiaTheme="minorEastAsia" w:hAnsi="Arial" w:cs="Arial"/>
          <w:lang w:eastAsia="zh-CN"/>
        </w:rPr>
        <w:t>new</w:t>
      </w:r>
      <w:r w:rsidR="00C15F3A">
        <w:rPr>
          <w:rFonts w:ascii="Arial" w:eastAsiaTheme="minorEastAsia" w:hAnsi="Arial" w:cs="Arial" w:hint="eastAsia"/>
          <w:lang w:eastAsia="zh-CN"/>
        </w:rPr>
        <w:t xml:space="preserve"> LS [2] of the </w:t>
      </w:r>
      <w:r w:rsidR="00C15F3A" w:rsidRPr="008841D4">
        <w:rPr>
          <w:rFonts w:ascii="Arial" w:eastAsiaTheme="minorEastAsia" w:hAnsi="Arial" w:cs="Arial"/>
          <w:lang w:eastAsia="zh-CN"/>
        </w:rPr>
        <w:t>UE features list for Rel-18 NR</w:t>
      </w:r>
      <w:r w:rsidR="00C15F3A">
        <w:rPr>
          <w:rFonts w:ascii="Arial" w:eastAsiaTheme="minorEastAsia" w:hAnsi="Arial" w:cs="Arial" w:hint="eastAsia"/>
          <w:lang w:eastAsia="zh-CN"/>
        </w:rPr>
        <w:t xml:space="preserve"> was sent </w:t>
      </w:r>
      <w:r>
        <w:rPr>
          <w:rFonts w:ascii="Arial" w:eastAsiaTheme="minorEastAsia" w:hAnsi="Arial" w:cs="Arial" w:hint="eastAsia"/>
          <w:lang w:eastAsia="zh-CN"/>
        </w:rPr>
        <w:t>to RAN2</w:t>
      </w:r>
      <w:r w:rsidR="00C15F3A">
        <w:rPr>
          <w:rFonts w:ascii="Arial" w:eastAsiaTheme="minorEastAsia" w:hAnsi="Arial" w:cs="Arial" w:hint="eastAsia"/>
          <w:lang w:eastAsia="zh-CN"/>
        </w:rPr>
        <w:t xml:space="preserve">. In the LS, the candidate values of LTM </w:t>
      </w:r>
      <w:r w:rsidR="00C15F3A" w:rsidRPr="008841D4">
        <w:rPr>
          <w:rFonts w:ascii="Arial" w:eastAsiaTheme="minorEastAsia" w:hAnsi="Arial" w:cs="Arial"/>
          <w:lang w:eastAsia="zh-CN"/>
        </w:rPr>
        <w:t>CSI report setting</w:t>
      </w:r>
      <w:r w:rsidR="00C15F3A">
        <w:rPr>
          <w:rFonts w:ascii="Arial" w:eastAsiaTheme="minorEastAsia" w:hAnsi="Arial" w:cs="Arial" w:hint="eastAsia"/>
          <w:lang w:eastAsia="zh-CN"/>
        </w:rPr>
        <w:t xml:space="preserve"> for </w:t>
      </w:r>
      <w:r w:rsidR="00C15F3A" w:rsidRPr="008841D4">
        <w:rPr>
          <w:rFonts w:ascii="Arial" w:eastAsiaTheme="minorEastAsia" w:hAnsi="Arial" w:cs="Arial"/>
          <w:lang w:eastAsia="zh-CN"/>
        </w:rPr>
        <w:t>Semi-persistent</w:t>
      </w:r>
      <w:r w:rsidR="00C15F3A" w:rsidRPr="008841D4">
        <w:rPr>
          <w:rFonts w:ascii="Arial" w:eastAsiaTheme="minorEastAsia" w:hAnsi="Arial" w:cs="Arial" w:hint="eastAsia"/>
          <w:lang w:eastAsia="zh-CN"/>
        </w:rPr>
        <w:t xml:space="preserve"> </w:t>
      </w:r>
      <w:r w:rsidR="00C15F3A" w:rsidRPr="008841D4">
        <w:rPr>
          <w:rFonts w:ascii="Arial" w:eastAsiaTheme="minorEastAsia" w:hAnsi="Arial" w:cs="Arial"/>
          <w:lang w:eastAsia="zh-CN"/>
        </w:rPr>
        <w:t>type</w:t>
      </w:r>
      <w:r w:rsidR="00C15F3A">
        <w:rPr>
          <w:rFonts w:ascii="Arial" w:eastAsiaTheme="minorEastAsia" w:hAnsi="Arial" w:cs="Arial" w:hint="eastAsia"/>
          <w:lang w:eastAsia="zh-CN"/>
        </w:rPr>
        <w:t xml:space="preserve"> are </w:t>
      </w:r>
      <w:r w:rsidR="00C15F3A" w:rsidRPr="009459CA">
        <w:rPr>
          <w:rFonts w:ascii="Arial" w:eastAsiaTheme="minorEastAsia" w:hAnsi="Arial" w:cs="Arial"/>
          <w:lang w:eastAsia="zh-CN"/>
        </w:rPr>
        <w:t>{0</w:t>
      </w:r>
      <w:proofErr w:type="gramStart"/>
      <w:r w:rsidR="00C15F3A" w:rsidRPr="009459CA">
        <w:rPr>
          <w:rFonts w:ascii="Arial" w:eastAsiaTheme="minorEastAsia" w:hAnsi="Arial" w:cs="Arial"/>
          <w:lang w:eastAsia="zh-CN"/>
        </w:rPr>
        <w:t>,1,2,3,4</w:t>
      </w:r>
      <w:proofErr w:type="gramEnd"/>
      <w:r w:rsidR="00C15F3A" w:rsidRPr="009459CA">
        <w:rPr>
          <w:rFonts w:ascii="Arial" w:eastAsiaTheme="minorEastAsia" w:hAnsi="Arial" w:cs="Arial"/>
          <w:lang w:eastAsia="zh-CN"/>
        </w:rPr>
        <w:t>}</w:t>
      </w:r>
      <w:r w:rsidR="00C15F3A">
        <w:rPr>
          <w:rFonts w:ascii="Arial" w:eastAsiaTheme="minorEastAsia" w:hAnsi="Arial" w:cs="Arial" w:hint="eastAsia"/>
          <w:lang w:eastAsia="zh-CN"/>
        </w:rPr>
        <w:t>, which are same as the legacy.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67"/>
        <w:gridCol w:w="992"/>
        <w:gridCol w:w="1459"/>
        <w:gridCol w:w="918"/>
        <w:gridCol w:w="795"/>
        <w:gridCol w:w="861"/>
        <w:gridCol w:w="1041"/>
        <w:gridCol w:w="934"/>
        <w:gridCol w:w="796"/>
        <w:gridCol w:w="851"/>
        <w:gridCol w:w="850"/>
        <w:gridCol w:w="2268"/>
        <w:gridCol w:w="1025"/>
      </w:tblGrid>
      <w:tr w:rsidR="002A73C5" w:rsidRPr="002A73C5" w14:paraId="0EE979D9" w14:textId="77777777" w:rsidTr="002A73C5">
        <w:tc>
          <w:tcPr>
            <w:tcW w:w="817" w:type="dxa"/>
            <w:tcBorders>
              <w:top w:val="single" w:sz="4" w:space="0" w:color="auto"/>
              <w:left w:val="single" w:sz="4" w:space="0" w:color="auto"/>
              <w:bottom w:val="single" w:sz="4" w:space="0" w:color="auto"/>
              <w:right w:val="single" w:sz="4" w:space="0" w:color="auto"/>
            </w:tcBorders>
          </w:tcPr>
          <w:p w14:paraId="6F4B457E" w14:textId="4539C379" w:rsidR="00002123" w:rsidRPr="005028A6" w:rsidRDefault="00002123">
            <w:pPr>
              <w:pStyle w:val="maintext"/>
              <w:ind w:firstLineChars="0" w:firstLine="0"/>
              <w:jc w:val="left"/>
              <w:rPr>
                <w:color w:val="000000"/>
                <w:sz w:val="15"/>
              </w:rPr>
            </w:pPr>
            <w:r w:rsidRPr="005028A6">
              <w:rPr>
                <w:rFonts w:cs="Arial"/>
                <w:color w:val="000000" w:themeColor="text1"/>
                <w:sz w:val="15"/>
                <w:szCs w:val="18"/>
              </w:rPr>
              <w:lastRenderedPageBreak/>
              <w:t>Features</w:t>
            </w:r>
          </w:p>
        </w:tc>
        <w:tc>
          <w:tcPr>
            <w:tcW w:w="567" w:type="dxa"/>
            <w:tcBorders>
              <w:top w:val="single" w:sz="4" w:space="0" w:color="auto"/>
              <w:left w:val="single" w:sz="4" w:space="0" w:color="auto"/>
              <w:bottom w:val="single" w:sz="4" w:space="0" w:color="auto"/>
              <w:right w:val="single" w:sz="4" w:space="0" w:color="auto"/>
            </w:tcBorders>
          </w:tcPr>
          <w:p w14:paraId="35B5E710" w14:textId="46535C51" w:rsidR="00002123" w:rsidRPr="005028A6" w:rsidRDefault="00002123">
            <w:pPr>
              <w:pStyle w:val="maintext"/>
              <w:ind w:firstLineChars="0" w:firstLine="0"/>
              <w:jc w:val="left"/>
              <w:rPr>
                <w:color w:val="000000"/>
                <w:sz w:val="15"/>
              </w:rPr>
            </w:pPr>
            <w:r w:rsidRPr="005028A6">
              <w:rPr>
                <w:rFonts w:cs="Arial"/>
                <w:color w:val="000000" w:themeColor="text1"/>
                <w:sz w:val="15"/>
                <w:szCs w:val="18"/>
              </w:rPr>
              <w:t>Index</w:t>
            </w:r>
          </w:p>
        </w:tc>
        <w:tc>
          <w:tcPr>
            <w:tcW w:w="992" w:type="dxa"/>
            <w:tcBorders>
              <w:top w:val="single" w:sz="4" w:space="0" w:color="auto"/>
              <w:left w:val="single" w:sz="4" w:space="0" w:color="auto"/>
              <w:bottom w:val="single" w:sz="4" w:space="0" w:color="auto"/>
              <w:right w:val="single" w:sz="4" w:space="0" w:color="auto"/>
            </w:tcBorders>
          </w:tcPr>
          <w:p w14:paraId="1E6E270F" w14:textId="0709752F" w:rsidR="00002123" w:rsidRPr="005028A6" w:rsidRDefault="00002123">
            <w:pPr>
              <w:pStyle w:val="maintext"/>
              <w:ind w:firstLineChars="0" w:firstLine="0"/>
              <w:jc w:val="left"/>
              <w:rPr>
                <w:color w:val="000000"/>
                <w:sz w:val="15"/>
                <w:lang w:eastAsia="zh-CN"/>
              </w:rPr>
            </w:pPr>
            <w:r w:rsidRPr="005028A6">
              <w:rPr>
                <w:rFonts w:cs="Arial"/>
                <w:color w:val="000000" w:themeColor="text1"/>
                <w:sz w:val="15"/>
                <w:szCs w:val="18"/>
              </w:rPr>
              <w:t>Feature group</w:t>
            </w:r>
          </w:p>
        </w:tc>
        <w:tc>
          <w:tcPr>
            <w:tcW w:w="1459" w:type="dxa"/>
            <w:tcBorders>
              <w:top w:val="single" w:sz="4" w:space="0" w:color="auto"/>
              <w:left w:val="single" w:sz="4" w:space="0" w:color="auto"/>
              <w:bottom w:val="single" w:sz="4" w:space="0" w:color="auto"/>
              <w:right w:val="single" w:sz="4" w:space="0" w:color="auto"/>
            </w:tcBorders>
          </w:tcPr>
          <w:p w14:paraId="02DD208D" w14:textId="10E132D1" w:rsidR="00002123" w:rsidRPr="005028A6" w:rsidRDefault="00002123">
            <w:pPr>
              <w:rPr>
                <w:rFonts w:ascii="Arial" w:hAnsi="Arial" w:cs="Arial"/>
                <w:color w:val="000000"/>
                <w:sz w:val="15"/>
                <w:szCs w:val="18"/>
              </w:rPr>
            </w:pPr>
            <w:r w:rsidRPr="005028A6">
              <w:rPr>
                <w:rFonts w:cs="Arial"/>
                <w:color w:val="000000" w:themeColor="text1"/>
                <w:sz w:val="15"/>
                <w:szCs w:val="18"/>
              </w:rPr>
              <w:t>Components</w:t>
            </w:r>
          </w:p>
        </w:tc>
        <w:tc>
          <w:tcPr>
            <w:tcW w:w="918" w:type="dxa"/>
            <w:tcBorders>
              <w:top w:val="single" w:sz="4" w:space="0" w:color="auto"/>
              <w:left w:val="single" w:sz="4" w:space="0" w:color="auto"/>
              <w:bottom w:val="single" w:sz="4" w:space="0" w:color="auto"/>
              <w:right w:val="single" w:sz="4" w:space="0" w:color="auto"/>
            </w:tcBorders>
          </w:tcPr>
          <w:p w14:paraId="78367A3D" w14:textId="2A672BE2" w:rsidR="00002123" w:rsidRPr="005028A6" w:rsidRDefault="00002123">
            <w:pPr>
              <w:pStyle w:val="maintext"/>
              <w:ind w:firstLineChars="0" w:firstLine="0"/>
              <w:jc w:val="left"/>
              <w:rPr>
                <w:color w:val="000000"/>
                <w:sz w:val="15"/>
              </w:rPr>
            </w:pPr>
            <w:r w:rsidRPr="005028A6">
              <w:rPr>
                <w:rFonts w:cs="Arial"/>
                <w:color w:val="000000" w:themeColor="text1"/>
                <w:sz w:val="15"/>
                <w:szCs w:val="18"/>
              </w:rPr>
              <w:t>Prerequisite feature groups</w:t>
            </w:r>
          </w:p>
        </w:tc>
        <w:tc>
          <w:tcPr>
            <w:tcW w:w="795" w:type="dxa"/>
            <w:tcBorders>
              <w:top w:val="single" w:sz="4" w:space="0" w:color="auto"/>
              <w:left w:val="single" w:sz="4" w:space="0" w:color="auto"/>
              <w:bottom w:val="single" w:sz="4" w:space="0" w:color="auto"/>
              <w:right w:val="single" w:sz="4" w:space="0" w:color="auto"/>
            </w:tcBorders>
          </w:tcPr>
          <w:p w14:paraId="5CFC7F21" w14:textId="530B3A2B" w:rsidR="00002123" w:rsidRPr="005028A6" w:rsidRDefault="00002123">
            <w:pPr>
              <w:pStyle w:val="maintext"/>
              <w:ind w:firstLineChars="0" w:firstLine="0"/>
              <w:jc w:val="left"/>
              <w:rPr>
                <w:color w:val="000000"/>
                <w:sz w:val="15"/>
                <w:lang w:eastAsia="zh-CN"/>
              </w:rPr>
            </w:pPr>
            <w:r w:rsidRPr="005028A6">
              <w:rPr>
                <w:rFonts w:cs="Arial"/>
                <w:color w:val="000000" w:themeColor="text1"/>
                <w:sz w:val="15"/>
                <w:szCs w:val="18"/>
              </w:rPr>
              <w:t xml:space="preserve">Need for the </w:t>
            </w:r>
            <w:proofErr w:type="spellStart"/>
            <w:r w:rsidRPr="005028A6">
              <w:rPr>
                <w:rFonts w:cs="Arial"/>
                <w:color w:val="000000" w:themeColor="text1"/>
                <w:sz w:val="15"/>
                <w:szCs w:val="18"/>
              </w:rPr>
              <w:t>gNB</w:t>
            </w:r>
            <w:proofErr w:type="spellEnd"/>
            <w:r w:rsidRPr="005028A6">
              <w:rPr>
                <w:rFonts w:cs="Arial"/>
                <w:color w:val="000000" w:themeColor="text1"/>
                <w:sz w:val="15"/>
                <w:szCs w:val="18"/>
              </w:rPr>
              <w:t xml:space="preserve"> to know if the feature is supported</w:t>
            </w:r>
          </w:p>
        </w:tc>
        <w:tc>
          <w:tcPr>
            <w:tcW w:w="861" w:type="dxa"/>
            <w:tcBorders>
              <w:top w:val="single" w:sz="4" w:space="0" w:color="auto"/>
              <w:left w:val="single" w:sz="4" w:space="0" w:color="auto"/>
              <w:bottom w:val="single" w:sz="4" w:space="0" w:color="auto"/>
              <w:right w:val="single" w:sz="4" w:space="0" w:color="auto"/>
            </w:tcBorders>
          </w:tcPr>
          <w:p w14:paraId="5DA60741" w14:textId="70C35EE2" w:rsidR="00002123" w:rsidRPr="005028A6" w:rsidRDefault="00002123">
            <w:pPr>
              <w:pStyle w:val="maintext"/>
              <w:ind w:firstLineChars="0" w:firstLine="0"/>
              <w:jc w:val="left"/>
              <w:rPr>
                <w:color w:val="000000"/>
                <w:sz w:val="15"/>
              </w:rPr>
            </w:pPr>
            <w:r w:rsidRPr="005028A6">
              <w:rPr>
                <w:rFonts w:eastAsia="Gulim" w:cs="Arial"/>
                <w:color w:val="000000" w:themeColor="text1"/>
                <w:sz w:val="15"/>
                <w:szCs w:val="18"/>
              </w:rPr>
              <w:t xml:space="preserve">Applicable to </w:t>
            </w:r>
            <w:r w:rsidRPr="005028A6">
              <w:rPr>
                <w:rFonts w:cs="Arial"/>
                <w:color w:val="000000" w:themeColor="text1"/>
                <w:sz w:val="15"/>
                <w:szCs w:val="18"/>
              </w:rPr>
              <w:t>the capability signalling exchange between UEs (</w:t>
            </w:r>
            <w:proofErr w:type="spellStart"/>
            <w:r w:rsidRPr="005028A6">
              <w:rPr>
                <w:rFonts w:cs="Arial"/>
                <w:color w:val="000000" w:themeColor="text1"/>
                <w:sz w:val="15"/>
                <w:szCs w:val="18"/>
              </w:rPr>
              <w:t>Sidelink</w:t>
            </w:r>
            <w:proofErr w:type="spellEnd"/>
            <w:r w:rsidRPr="005028A6">
              <w:rPr>
                <w:rFonts w:cs="Arial"/>
                <w:color w:val="000000" w:themeColor="text1"/>
                <w:sz w:val="15"/>
                <w:szCs w:val="18"/>
              </w:rPr>
              <w:t xml:space="preserve"> WI only)”.</w:t>
            </w:r>
          </w:p>
        </w:tc>
        <w:tc>
          <w:tcPr>
            <w:tcW w:w="1041" w:type="dxa"/>
            <w:tcBorders>
              <w:top w:val="single" w:sz="4" w:space="0" w:color="auto"/>
              <w:left w:val="single" w:sz="4" w:space="0" w:color="auto"/>
              <w:bottom w:val="single" w:sz="4" w:space="0" w:color="auto"/>
              <w:right w:val="single" w:sz="4" w:space="0" w:color="auto"/>
            </w:tcBorders>
          </w:tcPr>
          <w:p w14:paraId="45712287" w14:textId="121BE716" w:rsidR="00002123" w:rsidRPr="005028A6" w:rsidRDefault="00002123">
            <w:pPr>
              <w:pStyle w:val="maintext"/>
              <w:ind w:firstLineChars="0" w:firstLine="0"/>
              <w:jc w:val="left"/>
              <w:rPr>
                <w:color w:val="000000"/>
                <w:sz w:val="15"/>
                <w:lang w:eastAsia="zh-CN"/>
              </w:rPr>
            </w:pPr>
            <w:r w:rsidRPr="005028A6">
              <w:rPr>
                <w:rFonts w:cs="Arial"/>
                <w:b/>
                <w:color w:val="000000" w:themeColor="text1"/>
                <w:sz w:val="15"/>
                <w:szCs w:val="18"/>
                <w:lang w:eastAsia="ja-JP"/>
              </w:rPr>
              <w:t>Consequence if the feature is not supported by the UE</w:t>
            </w:r>
          </w:p>
        </w:tc>
        <w:tc>
          <w:tcPr>
            <w:tcW w:w="934" w:type="dxa"/>
            <w:tcBorders>
              <w:top w:val="single" w:sz="4" w:space="0" w:color="auto"/>
              <w:left w:val="single" w:sz="4" w:space="0" w:color="auto"/>
              <w:bottom w:val="single" w:sz="4" w:space="0" w:color="auto"/>
              <w:right w:val="single" w:sz="4" w:space="0" w:color="auto"/>
            </w:tcBorders>
          </w:tcPr>
          <w:p w14:paraId="537CE885" w14:textId="77777777" w:rsidR="00002123" w:rsidRPr="005028A6" w:rsidRDefault="00002123" w:rsidP="00204000">
            <w:pPr>
              <w:pStyle w:val="TAN"/>
              <w:ind w:left="0" w:firstLine="0"/>
              <w:rPr>
                <w:rFonts w:cs="Arial"/>
                <w:b/>
                <w:color w:val="000000" w:themeColor="text1"/>
                <w:sz w:val="15"/>
                <w:szCs w:val="18"/>
                <w:lang w:eastAsia="ja-JP"/>
              </w:rPr>
            </w:pPr>
            <w:r w:rsidRPr="005028A6">
              <w:rPr>
                <w:rFonts w:cs="Arial"/>
                <w:b/>
                <w:color w:val="000000" w:themeColor="text1"/>
                <w:sz w:val="15"/>
                <w:szCs w:val="18"/>
                <w:lang w:eastAsia="ja-JP"/>
              </w:rPr>
              <w:t>Type</w:t>
            </w:r>
          </w:p>
          <w:p w14:paraId="20466DAF" w14:textId="79F112A0" w:rsidR="00002123" w:rsidRPr="005028A6" w:rsidRDefault="00002123">
            <w:pPr>
              <w:pStyle w:val="maintext"/>
              <w:ind w:firstLineChars="0" w:firstLine="0"/>
              <w:jc w:val="left"/>
              <w:rPr>
                <w:color w:val="000000"/>
                <w:sz w:val="15"/>
                <w:highlight w:val="yellow"/>
                <w:lang w:eastAsia="zh-CN"/>
              </w:rPr>
            </w:pPr>
            <w:r w:rsidRPr="005028A6">
              <w:rPr>
                <w:rFonts w:cs="Arial"/>
                <w:b/>
                <w:color w:val="000000" w:themeColor="text1"/>
                <w:sz w:val="15"/>
                <w:szCs w:val="18"/>
                <w:lang w:eastAsia="ja-JP"/>
              </w:rPr>
              <w:t>(the ‘type’ definition from UE features should be based on the granularity of 1) Per UE or 2) Per Band or 3) Per BC or 4) Per FS or 5) Per FSPC)</w:t>
            </w:r>
          </w:p>
        </w:tc>
        <w:tc>
          <w:tcPr>
            <w:tcW w:w="796" w:type="dxa"/>
            <w:tcBorders>
              <w:top w:val="single" w:sz="4" w:space="0" w:color="auto"/>
              <w:left w:val="single" w:sz="4" w:space="0" w:color="auto"/>
              <w:bottom w:val="single" w:sz="4" w:space="0" w:color="auto"/>
              <w:right w:val="single" w:sz="4" w:space="0" w:color="auto"/>
            </w:tcBorders>
          </w:tcPr>
          <w:p w14:paraId="48EAA7D8" w14:textId="30647BF0" w:rsidR="00002123" w:rsidRPr="005028A6" w:rsidRDefault="00002123">
            <w:pPr>
              <w:pStyle w:val="maintext"/>
              <w:ind w:firstLineChars="0" w:firstLine="0"/>
              <w:jc w:val="left"/>
              <w:rPr>
                <w:color w:val="000000"/>
                <w:sz w:val="15"/>
              </w:rPr>
            </w:pPr>
            <w:r w:rsidRPr="005028A6">
              <w:rPr>
                <w:rFonts w:cs="Arial"/>
                <w:color w:val="000000" w:themeColor="text1"/>
                <w:sz w:val="15"/>
                <w:szCs w:val="18"/>
              </w:rPr>
              <w:t>Need of FDD/TDD differentiation</w:t>
            </w:r>
          </w:p>
        </w:tc>
        <w:tc>
          <w:tcPr>
            <w:tcW w:w="851" w:type="dxa"/>
            <w:tcBorders>
              <w:top w:val="single" w:sz="4" w:space="0" w:color="auto"/>
              <w:left w:val="single" w:sz="4" w:space="0" w:color="auto"/>
              <w:bottom w:val="single" w:sz="4" w:space="0" w:color="auto"/>
              <w:right w:val="single" w:sz="4" w:space="0" w:color="auto"/>
            </w:tcBorders>
          </w:tcPr>
          <w:p w14:paraId="6D35D811" w14:textId="19F36AC0" w:rsidR="00002123" w:rsidRPr="005028A6" w:rsidRDefault="00002123">
            <w:pPr>
              <w:pStyle w:val="maintext"/>
              <w:ind w:firstLineChars="0" w:firstLine="0"/>
              <w:jc w:val="left"/>
              <w:rPr>
                <w:color w:val="000000"/>
                <w:sz w:val="15"/>
              </w:rPr>
            </w:pPr>
            <w:r w:rsidRPr="005028A6">
              <w:rPr>
                <w:rFonts w:cs="Arial"/>
                <w:color w:val="000000" w:themeColor="text1"/>
                <w:sz w:val="15"/>
                <w:szCs w:val="18"/>
              </w:rPr>
              <w:t>Need of FR1/FR2 differentiation</w:t>
            </w:r>
          </w:p>
        </w:tc>
        <w:tc>
          <w:tcPr>
            <w:tcW w:w="850" w:type="dxa"/>
            <w:tcBorders>
              <w:top w:val="single" w:sz="4" w:space="0" w:color="auto"/>
              <w:left w:val="single" w:sz="4" w:space="0" w:color="auto"/>
              <w:bottom w:val="single" w:sz="4" w:space="0" w:color="auto"/>
              <w:right w:val="single" w:sz="4" w:space="0" w:color="auto"/>
            </w:tcBorders>
          </w:tcPr>
          <w:p w14:paraId="45AEF2C5" w14:textId="2A5302F2" w:rsidR="00002123" w:rsidRPr="005028A6" w:rsidRDefault="00002123">
            <w:pPr>
              <w:pStyle w:val="maintext"/>
              <w:ind w:firstLineChars="0" w:firstLine="0"/>
              <w:jc w:val="left"/>
              <w:rPr>
                <w:color w:val="000000"/>
                <w:sz w:val="15"/>
              </w:rPr>
            </w:pPr>
            <w:r w:rsidRPr="005028A6">
              <w:rPr>
                <w:rFonts w:cs="Arial"/>
                <w:color w:val="000000" w:themeColor="text1"/>
                <w:sz w:val="15"/>
                <w:szCs w:val="18"/>
              </w:rPr>
              <w:t>Capability interpretation for mixture of FDD/TDD and/or FR1/FR2</w:t>
            </w:r>
          </w:p>
        </w:tc>
        <w:tc>
          <w:tcPr>
            <w:tcW w:w="2268" w:type="dxa"/>
            <w:tcBorders>
              <w:top w:val="single" w:sz="4" w:space="0" w:color="auto"/>
              <w:left w:val="single" w:sz="4" w:space="0" w:color="auto"/>
              <w:bottom w:val="single" w:sz="4" w:space="0" w:color="auto"/>
              <w:right w:val="single" w:sz="4" w:space="0" w:color="auto"/>
            </w:tcBorders>
          </w:tcPr>
          <w:p w14:paraId="63A44D4D" w14:textId="4DA4C46C" w:rsidR="00002123" w:rsidRPr="005028A6" w:rsidRDefault="00002123">
            <w:pPr>
              <w:rPr>
                <w:rFonts w:ascii="Arial" w:hAnsi="Arial" w:cs="Arial"/>
                <w:color w:val="000000"/>
                <w:sz w:val="15"/>
                <w:szCs w:val="18"/>
              </w:rPr>
            </w:pPr>
            <w:r w:rsidRPr="005028A6">
              <w:rPr>
                <w:rFonts w:cs="Arial"/>
                <w:color w:val="000000" w:themeColor="text1"/>
                <w:sz w:val="15"/>
                <w:szCs w:val="18"/>
              </w:rPr>
              <w:t>Note</w:t>
            </w:r>
          </w:p>
        </w:tc>
        <w:tc>
          <w:tcPr>
            <w:tcW w:w="1025" w:type="dxa"/>
            <w:tcBorders>
              <w:top w:val="single" w:sz="4" w:space="0" w:color="auto"/>
              <w:left w:val="single" w:sz="4" w:space="0" w:color="auto"/>
              <w:bottom w:val="single" w:sz="4" w:space="0" w:color="auto"/>
              <w:right w:val="single" w:sz="4" w:space="0" w:color="auto"/>
            </w:tcBorders>
          </w:tcPr>
          <w:p w14:paraId="313665BB" w14:textId="45103A27" w:rsidR="00002123" w:rsidRPr="005028A6" w:rsidRDefault="00002123">
            <w:pPr>
              <w:pStyle w:val="maintext"/>
              <w:ind w:firstLineChars="0" w:firstLine="0"/>
              <w:jc w:val="left"/>
              <w:rPr>
                <w:color w:val="000000"/>
                <w:sz w:val="15"/>
              </w:rPr>
            </w:pPr>
            <w:r w:rsidRPr="005028A6">
              <w:rPr>
                <w:rFonts w:cs="Arial"/>
                <w:color w:val="000000" w:themeColor="text1"/>
                <w:sz w:val="15"/>
                <w:szCs w:val="18"/>
              </w:rPr>
              <w:t>Mandatory/Optional</w:t>
            </w:r>
          </w:p>
        </w:tc>
      </w:tr>
      <w:tr w:rsidR="002A73C5" w:rsidRPr="002A73C5" w14:paraId="2235A17E" w14:textId="77777777" w:rsidTr="002A73C5">
        <w:tc>
          <w:tcPr>
            <w:tcW w:w="817" w:type="dxa"/>
            <w:tcBorders>
              <w:top w:val="single" w:sz="4" w:space="0" w:color="auto"/>
              <w:left w:val="single" w:sz="4" w:space="0" w:color="auto"/>
              <w:bottom w:val="single" w:sz="4" w:space="0" w:color="auto"/>
              <w:right w:val="single" w:sz="4" w:space="0" w:color="auto"/>
            </w:tcBorders>
            <w:hideMark/>
          </w:tcPr>
          <w:p w14:paraId="463E25C8" w14:textId="70CBF7EA" w:rsidR="00002123" w:rsidRPr="005028A6" w:rsidRDefault="00002123">
            <w:pPr>
              <w:pStyle w:val="maintext"/>
              <w:ind w:firstLineChars="0" w:firstLine="0"/>
              <w:jc w:val="left"/>
              <w:rPr>
                <w:rFonts w:ascii="Arial" w:hAnsi="Arial" w:cs="Arial"/>
                <w:sz w:val="15"/>
                <w:szCs w:val="18"/>
              </w:rPr>
            </w:pPr>
            <w:r w:rsidRPr="005028A6">
              <w:rPr>
                <w:color w:val="000000"/>
                <w:sz w:val="15"/>
              </w:rPr>
              <w:t>45. NR_Mob_enh2</w:t>
            </w:r>
          </w:p>
        </w:tc>
        <w:tc>
          <w:tcPr>
            <w:tcW w:w="567" w:type="dxa"/>
            <w:tcBorders>
              <w:top w:val="single" w:sz="4" w:space="0" w:color="auto"/>
              <w:left w:val="single" w:sz="4" w:space="0" w:color="auto"/>
              <w:bottom w:val="single" w:sz="4" w:space="0" w:color="auto"/>
              <w:right w:val="single" w:sz="4" w:space="0" w:color="auto"/>
            </w:tcBorders>
            <w:hideMark/>
          </w:tcPr>
          <w:p w14:paraId="593C496A" w14:textId="0B1E35FA" w:rsidR="00002123" w:rsidRPr="005028A6" w:rsidRDefault="00002123">
            <w:pPr>
              <w:pStyle w:val="maintext"/>
              <w:ind w:firstLineChars="0" w:firstLine="0"/>
              <w:jc w:val="left"/>
              <w:rPr>
                <w:rFonts w:ascii="Arial" w:hAnsi="Arial" w:cs="Arial"/>
                <w:sz w:val="15"/>
                <w:szCs w:val="18"/>
              </w:rPr>
            </w:pPr>
            <w:r w:rsidRPr="005028A6">
              <w:rPr>
                <w:color w:val="000000"/>
                <w:sz w:val="15"/>
              </w:rPr>
              <w:t>45-1</w:t>
            </w:r>
          </w:p>
        </w:tc>
        <w:tc>
          <w:tcPr>
            <w:tcW w:w="992" w:type="dxa"/>
            <w:tcBorders>
              <w:top w:val="single" w:sz="4" w:space="0" w:color="auto"/>
              <w:left w:val="single" w:sz="4" w:space="0" w:color="auto"/>
              <w:bottom w:val="single" w:sz="4" w:space="0" w:color="auto"/>
              <w:right w:val="single" w:sz="4" w:space="0" w:color="auto"/>
            </w:tcBorders>
            <w:hideMark/>
          </w:tcPr>
          <w:p w14:paraId="78D94697" w14:textId="0082FE81" w:rsidR="00002123" w:rsidRPr="005028A6" w:rsidRDefault="00002123">
            <w:pPr>
              <w:pStyle w:val="maintext"/>
              <w:ind w:firstLineChars="0" w:firstLine="0"/>
              <w:jc w:val="left"/>
              <w:rPr>
                <w:rFonts w:ascii="Arial" w:hAnsi="Arial" w:cs="Arial"/>
                <w:sz w:val="15"/>
                <w:szCs w:val="18"/>
              </w:rPr>
            </w:pPr>
            <w:r w:rsidRPr="005028A6">
              <w:rPr>
                <w:color w:val="000000"/>
                <w:sz w:val="15"/>
                <w:lang w:eastAsia="zh-CN"/>
              </w:rPr>
              <w:t>Intra-frequency L1 measurement and reports for L1-L2 Triggered Mobility (LTM) procedure</w:t>
            </w:r>
          </w:p>
        </w:tc>
        <w:tc>
          <w:tcPr>
            <w:tcW w:w="1459" w:type="dxa"/>
            <w:tcBorders>
              <w:top w:val="single" w:sz="4" w:space="0" w:color="auto"/>
              <w:left w:val="single" w:sz="4" w:space="0" w:color="auto"/>
              <w:bottom w:val="single" w:sz="4" w:space="0" w:color="auto"/>
              <w:right w:val="single" w:sz="4" w:space="0" w:color="auto"/>
            </w:tcBorders>
          </w:tcPr>
          <w:p w14:paraId="3C6A3A2F" w14:textId="77777777" w:rsidR="00002123" w:rsidRPr="005028A6" w:rsidRDefault="00002123">
            <w:pPr>
              <w:rPr>
                <w:rFonts w:ascii="Arial" w:hAnsi="Arial" w:cs="Arial"/>
                <w:color w:val="000000"/>
                <w:sz w:val="13"/>
                <w:szCs w:val="18"/>
              </w:rPr>
            </w:pPr>
            <w:r w:rsidRPr="005028A6">
              <w:rPr>
                <w:rFonts w:ascii="Arial" w:hAnsi="Arial" w:cs="Arial"/>
                <w:color w:val="000000"/>
                <w:sz w:val="15"/>
                <w:szCs w:val="18"/>
              </w:rPr>
              <w:t>1</w:t>
            </w:r>
            <w:r w:rsidRPr="005028A6">
              <w:rPr>
                <w:rFonts w:ascii="Arial" w:hAnsi="Arial" w:cs="Arial"/>
                <w:color w:val="000000"/>
                <w:sz w:val="13"/>
                <w:szCs w:val="18"/>
              </w:rPr>
              <w:t xml:space="preserve">. Support of intra-frequency L1- RSRP measurement and reporting based on SSB(s) of candidate cell(s) </w:t>
            </w:r>
          </w:p>
          <w:p w14:paraId="5246F411" w14:textId="77777777" w:rsidR="00002123" w:rsidRPr="005028A6" w:rsidRDefault="00002123">
            <w:pPr>
              <w:rPr>
                <w:rFonts w:ascii="Arial" w:hAnsi="Arial" w:cs="Arial"/>
                <w:color w:val="000000"/>
                <w:sz w:val="13"/>
                <w:szCs w:val="18"/>
                <w:lang w:val="en-US"/>
              </w:rPr>
            </w:pPr>
            <w:r w:rsidRPr="005028A6">
              <w:rPr>
                <w:rFonts w:ascii="Arial" w:hAnsi="Arial" w:cs="Arial"/>
                <w:color w:val="000000"/>
                <w:sz w:val="13"/>
                <w:szCs w:val="18"/>
              </w:rPr>
              <w:t>2. Maximum number of RRC configured candidate cells for intra-frequency L1-RSRP measurement</w:t>
            </w:r>
          </w:p>
          <w:p w14:paraId="070E1110" w14:textId="77777777" w:rsidR="00002123" w:rsidRPr="005028A6" w:rsidRDefault="00002123">
            <w:pPr>
              <w:rPr>
                <w:rFonts w:ascii="Arial" w:hAnsi="Arial" w:cs="Arial"/>
                <w:color w:val="000000"/>
                <w:sz w:val="13"/>
                <w:szCs w:val="18"/>
              </w:rPr>
            </w:pPr>
            <w:r w:rsidRPr="005028A6">
              <w:rPr>
                <w:rFonts w:ascii="Arial" w:hAnsi="Arial" w:cs="Arial"/>
                <w:color w:val="000000"/>
                <w:sz w:val="13"/>
                <w:szCs w:val="18"/>
              </w:rPr>
              <w:t xml:space="preserve">4. Support of up to L candidate cells and M beams in one report where a SSBRI-RSRP pair is used for each beam report for intra-frequency L1-RSRP measurement  </w:t>
            </w:r>
          </w:p>
          <w:p w14:paraId="42B64953" w14:textId="41B140F8" w:rsidR="00002123" w:rsidRPr="005028A6" w:rsidRDefault="00002123">
            <w:pPr>
              <w:pStyle w:val="maintext"/>
              <w:ind w:firstLineChars="0" w:firstLine="0"/>
              <w:jc w:val="left"/>
              <w:rPr>
                <w:rFonts w:ascii="Arial" w:hAnsi="Arial" w:cs="Arial"/>
                <w:sz w:val="15"/>
                <w:szCs w:val="18"/>
              </w:rPr>
            </w:pPr>
            <w:r w:rsidRPr="005028A6">
              <w:rPr>
                <w:rFonts w:ascii="Arial" w:hAnsi="Arial" w:cs="Arial"/>
                <w:color w:val="000000"/>
                <w:sz w:val="13"/>
                <w:szCs w:val="18"/>
              </w:rPr>
              <w:t xml:space="preserve">5. Maximum number of LTM CSI report </w:t>
            </w:r>
            <w:proofErr w:type="spellStart"/>
            <w:r w:rsidRPr="005028A6">
              <w:rPr>
                <w:rFonts w:ascii="Arial" w:hAnsi="Arial" w:cs="Arial"/>
                <w:color w:val="000000"/>
                <w:sz w:val="13"/>
                <w:szCs w:val="18"/>
              </w:rPr>
              <w:t>configs</w:t>
            </w:r>
            <w:proofErr w:type="spellEnd"/>
          </w:p>
        </w:tc>
        <w:tc>
          <w:tcPr>
            <w:tcW w:w="918" w:type="dxa"/>
            <w:tcBorders>
              <w:top w:val="single" w:sz="4" w:space="0" w:color="auto"/>
              <w:left w:val="single" w:sz="4" w:space="0" w:color="auto"/>
              <w:bottom w:val="single" w:sz="4" w:space="0" w:color="auto"/>
              <w:right w:val="single" w:sz="4" w:space="0" w:color="auto"/>
            </w:tcBorders>
            <w:hideMark/>
          </w:tcPr>
          <w:p w14:paraId="6627CB3E" w14:textId="189800BE" w:rsidR="00002123" w:rsidRPr="005028A6" w:rsidRDefault="00002123">
            <w:pPr>
              <w:pStyle w:val="maintext"/>
              <w:ind w:firstLineChars="0" w:firstLine="0"/>
              <w:jc w:val="left"/>
              <w:rPr>
                <w:rFonts w:ascii="Arial" w:hAnsi="Arial" w:cs="Arial"/>
                <w:sz w:val="15"/>
                <w:szCs w:val="18"/>
              </w:rPr>
            </w:pPr>
            <w:r w:rsidRPr="005028A6">
              <w:rPr>
                <w:color w:val="000000"/>
                <w:sz w:val="15"/>
              </w:rPr>
              <w:t>2-21 or 2-22 or 2-23 or 2-23a</w:t>
            </w:r>
          </w:p>
        </w:tc>
        <w:tc>
          <w:tcPr>
            <w:tcW w:w="795" w:type="dxa"/>
            <w:tcBorders>
              <w:top w:val="single" w:sz="4" w:space="0" w:color="auto"/>
              <w:left w:val="single" w:sz="4" w:space="0" w:color="auto"/>
              <w:bottom w:val="single" w:sz="4" w:space="0" w:color="auto"/>
              <w:right w:val="single" w:sz="4" w:space="0" w:color="auto"/>
            </w:tcBorders>
            <w:hideMark/>
          </w:tcPr>
          <w:p w14:paraId="1FACFE6A" w14:textId="1CFABBEA" w:rsidR="00002123" w:rsidRPr="005028A6" w:rsidRDefault="00002123">
            <w:pPr>
              <w:pStyle w:val="maintext"/>
              <w:ind w:firstLineChars="0" w:firstLine="0"/>
              <w:jc w:val="left"/>
              <w:rPr>
                <w:rFonts w:ascii="Arial" w:hAnsi="Arial" w:cs="Arial"/>
                <w:sz w:val="15"/>
                <w:szCs w:val="18"/>
              </w:rPr>
            </w:pPr>
            <w:r w:rsidRPr="005028A6">
              <w:rPr>
                <w:color w:val="000000"/>
                <w:sz w:val="15"/>
                <w:lang w:eastAsia="zh-CN"/>
              </w:rPr>
              <w:t>Yes</w:t>
            </w:r>
          </w:p>
        </w:tc>
        <w:tc>
          <w:tcPr>
            <w:tcW w:w="861" w:type="dxa"/>
            <w:tcBorders>
              <w:top w:val="single" w:sz="4" w:space="0" w:color="auto"/>
              <w:left w:val="single" w:sz="4" w:space="0" w:color="auto"/>
              <w:bottom w:val="single" w:sz="4" w:space="0" w:color="auto"/>
              <w:right w:val="single" w:sz="4" w:space="0" w:color="auto"/>
            </w:tcBorders>
            <w:hideMark/>
          </w:tcPr>
          <w:p w14:paraId="4AA8E9C5" w14:textId="78EFBA81" w:rsidR="00002123" w:rsidRPr="005028A6" w:rsidRDefault="00002123">
            <w:pPr>
              <w:pStyle w:val="maintext"/>
              <w:ind w:firstLineChars="0" w:firstLine="0"/>
              <w:jc w:val="left"/>
              <w:rPr>
                <w:rFonts w:ascii="Arial" w:hAnsi="Arial" w:cs="Arial"/>
                <w:sz w:val="15"/>
                <w:szCs w:val="18"/>
              </w:rPr>
            </w:pPr>
            <w:r w:rsidRPr="005028A6">
              <w:rPr>
                <w:color w:val="000000"/>
                <w:sz w:val="15"/>
              </w:rPr>
              <w:t>No</w:t>
            </w:r>
          </w:p>
        </w:tc>
        <w:tc>
          <w:tcPr>
            <w:tcW w:w="1041" w:type="dxa"/>
            <w:tcBorders>
              <w:top w:val="single" w:sz="4" w:space="0" w:color="auto"/>
              <w:left w:val="single" w:sz="4" w:space="0" w:color="auto"/>
              <w:bottom w:val="single" w:sz="4" w:space="0" w:color="auto"/>
              <w:right w:val="single" w:sz="4" w:space="0" w:color="auto"/>
            </w:tcBorders>
            <w:hideMark/>
          </w:tcPr>
          <w:p w14:paraId="4D1D0C6C" w14:textId="75CCAD64" w:rsidR="00002123" w:rsidRPr="005028A6" w:rsidRDefault="00002123">
            <w:pPr>
              <w:pStyle w:val="maintext"/>
              <w:ind w:firstLineChars="0" w:firstLine="0"/>
              <w:jc w:val="left"/>
              <w:rPr>
                <w:rFonts w:ascii="Arial" w:hAnsi="Arial" w:cs="Arial"/>
                <w:sz w:val="15"/>
                <w:szCs w:val="18"/>
              </w:rPr>
            </w:pPr>
            <w:r w:rsidRPr="005028A6">
              <w:rPr>
                <w:color w:val="000000"/>
                <w:sz w:val="15"/>
                <w:lang w:eastAsia="zh-CN"/>
              </w:rPr>
              <w:t>UE does not support intra-frequency L1 measurement and reports for Rel-18 LTM operation</w:t>
            </w:r>
          </w:p>
        </w:tc>
        <w:tc>
          <w:tcPr>
            <w:tcW w:w="934" w:type="dxa"/>
            <w:tcBorders>
              <w:top w:val="single" w:sz="4" w:space="0" w:color="auto"/>
              <w:left w:val="single" w:sz="4" w:space="0" w:color="auto"/>
              <w:bottom w:val="single" w:sz="4" w:space="0" w:color="auto"/>
              <w:right w:val="single" w:sz="4" w:space="0" w:color="auto"/>
            </w:tcBorders>
            <w:hideMark/>
          </w:tcPr>
          <w:p w14:paraId="6E726D9D" w14:textId="450A17A5" w:rsidR="00002123" w:rsidRPr="005028A6" w:rsidRDefault="00002123">
            <w:pPr>
              <w:pStyle w:val="maintext"/>
              <w:ind w:firstLineChars="0" w:firstLine="0"/>
              <w:jc w:val="left"/>
              <w:rPr>
                <w:rFonts w:ascii="Arial" w:hAnsi="Arial" w:cs="Arial"/>
                <w:sz w:val="15"/>
                <w:szCs w:val="18"/>
              </w:rPr>
            </w:pPr>
            <w:r w:rsidRPr="005028A6">
              <w:rPr>
                <w:color w:val="000000"/>
                <w:sz w:val="15"/>
                <w:highlight w:val="yellow"/>
                <w:lang w:eastAsia="zh-CN"/>
              </w:rPr>
              <w:t>[Per band/BC]</w:t>
            </w:r>
          </w:p>
        </w:tc>
        <w:tc>
          <w:tcPr>
            <w:tcW w:w="796" w:type="dxa"/>
            <w:tcBorders>
              <w:top w:val="single" w:sz="4" w:space="0" w:color="auto"/>
              <w:left w:val="single" w:sz="4" w:space="0" w:color="auto"/>
              <w:bottom w:val="single" w:sz="4" w:space="0" w:color="auto"/>
              <w:right w:val="single" w:sz="4" w:space="0" w:color="auto"/>
            </w:tcBorders>
            <w:hideMark/>
          </w:tcPr>
          <w:p w14:paraId="36E40CD5" w14:textId="59D57F7F" w:rsidR="00002123" w:rsidRPr="005028A6" w:rsidRDefault="00002123">
            <w:pPr>
              <w:pStyle w:val="maintext"/>
              <w:ind w:firstLineChars="0" w:firstLine="0"/>
              <w:jc w:val="left"/>
              <w:rPr>
                <w:rFonts w:ascii="Arial" w:hAnsi="Arial" w:cs="Arial"/>
                <w:sz w:val="15"/>
                <w:szCs w:val="18"/>
              </w:rPr>
            </w:pPr>
            <w:r w:rsidRPr="005028A6">
              <w:rPr>
                <w:color w:val="000000"/>
                <w:sz w:val="15"/>
              </w:rPr>
              <w:t>No</w:t>
            </w:r>
          </w:p>
        </w:tc>
        <w:tc>
          <w:tcPr>
            <w:tcW w:w="851" w:type="dxa"/>
            <w:tcBorders>
              <w:top w:val="single" w:sz="4" w:space="0" w:color="auto"/>
              <w:left w:val="single" w:sz="4" w:space="0" w:color="auto"/>
              <w:bottom w:val="single" w:sz="4" w:space="0" w:color="auto"/>
              <w:right w:val="single" w:sz="4" w:space="0" w:color="auto"/>
            </w:tcBorders>
            <w:hideMark/>
          </w:tcPr>
          <w:p w14:paraId="65CD1753" w14:textId="18DBA4A4" w:rsidR="00002123" w:rsidRPr="005028A6" w:rsidRDefault="00002123">
            <w:pPr>
              <w:pStyle w:val="maintext"/>
              <w:ind w:firstLineChars="0" w:firstLine="0"/>
              <w:jc w:val="left"/>
              <w:rPr>
                <w:rFonts w:ascii="Arial" w:hAnsi="Arial" w:cs="Arial"/>
                <w:sz w:val="15"/>
                <w:szCs w:val="18"/>
              </w:rPr>
            </w:pPr>
            <w:r w:rsidRPr="005028A6">
              <w:rPr>
                <w:color w:val="000000"/>
                <w:sz w:val="15"/>
              </w:rPr>
              <w:t>No</w:t>
            </w:r>
          </w:p>
        </w:tc>
        <w:tc>
          <w:tcPr>
            <w:tcW w:w="850" w:type="dxa"/>
            <w:tcBorders>
              <w:top w:val="single" w:sz="4" w:space="0" w:color="auto"/>
              <w:left w:val="single" w:sz="4" w:space="0" w:color="auto"/>
              <w:bottom w:val="single" w:sz="4" w:space="0" w:color="auto"/>
              <w:right w:val="single" w:sz="4" w:space="0" w:color="auto"/>
            </w:tcBorders>
            <w:hideMark/>
          </w:tcPr>
          <w:p w14:paraId="0804C417" w14:textId="0D06C795" w:rsidR="00002123" w:rsidRPr="005028A6" w:rsidRDefault="00002123">
            <w:pPr>
              <w:pStyle w:val="maintext"/>
              <w:ind w:firstLineChars="0" w:firstLine="0"/>
              <w:jc w:val="left"/>
              <w:rPr>
                <w:rFonts w:ascii="Arial" w:hAnsi="Arial" w:cs="Arial"/>
                <w:sz w:val="15"/>
                <w:szCs w:val="18"/>
              </w:rPr>
            </w:pPr>
            <w:r w:rsidRPr="005028A6">
              <w:rPr>
                <w:color w:val="000000"/>
                <w:sz w:val="15"/>
              </w:rPr>
              <w:t>n/a</w:t>
            </w:r>
          </w:p>
        </w:tc>
        <w:tc>
          <w:tcPr>
            <w:tcW w:w="2268" w:type="dxa"/>
            <w:tcBorders>
              <w:top w:val="single" w:sz="4" w:space="0" w:color="auto"/>
              <w:left w:val="single" w:sz="4" w:space="0" w:color="auto"/>
              <w:bottom w:val="single" w:sz="4" w:space="0" w:color="auto"/>
              <w:right w:val="single" w:sz="4" w:space="0" w:color="auto"/>
            </w:tcBorders>
          </w:tcPr>
          <w:p w14:paraId="58235E71" w14:textId="77777777" w:rsidR="00002123" w:rsidRPr="005028A6" w:rsidRDefault="00002123">
            <w:pPr>
              <w:rPr>
                <w:rFonts w:ascii="Arial" w:hAnsi="Arial" w:cs="Arial"/>
                <w:color w:val="000000"/>
                <w:sz w:val="15"/>
                <w:szCs w:val="18"/>
              </w:rPr>
            </w:pPr>
            <w:r w:rsidRPr="005028A6">
              <w:rPr>
                <w:rFonts w:ascii="Arial" w:hAnsi="Arial" w:cs="Arial"/>
                <w:color w:val="000000"/>
                <w:sz w:val="15"/>
                <w:szCs w:val="18"/>
              </w:rPr>
              <w:t>Component 2 candidate values: {1,2,3,4,5,6,7,8}</w:t>
            </w:r>
          </w:p>
          <w:p w14:paraId="5FEB018C" w14:textId="77777777" w:rsidR="00002123" w:rsidRPr="005028A6" w:rsidRDefault="00002123">
            <w:pPr>
              <w:rPr>
                <w:rFonts w:ascii="Arial" w:hAnsi="Arial" w:cs="Arial"/>
                <w:color w:val="000000"/>
                <w:sz w:val="15"/>
                <w:szCs w:val="18"/>
                <w:lang w:val="en-US"/>
              </w:rPr>
            </w:pPr>
          </w:p>
          <w:p w14:paraId="55A7324C" w14:textId="77777777" w:rsidR="00002123" w:rsidRPr="005028A6" w:rsidRDefault="00002123">
            <w:pPr>
              <w:rPr>
                <w:rFonts w:ascii="Arial" w:hAnsi="Arial" w:cs="Arial"/>
                <w:color w:val="000000"/>
                <w:sz w:val="15"/>
                <w:szCs w:val="18"/>
              </w:rPr>
            </w:pPr>
            <w:r w:rsidRPr="005028A6">
              <w:rPr>
                <w:rFonts w:ascii="Arial" w:hAnsi="Arial" w:cs="Arial"/>
                <w:color w:val="000000"/>
                <w:sz w:val="15"/>
                <w:szCs w:val="18"/>
              </w:rPr>
              <w:t xml:space="preserve">Component 4 candidate values: </w:t>
            </w:r>
          </w:p>
          <w:p w14:paraId="0A4170AB" w14:textId="77777777" w:rsidR="00002123" w:rsidRPr="005028A6" w:rsidRDefault="00002123">
            <w:pPr>
              <w:rPr>
                <w:rFonts w:ascii="Arial" w:hAnsi="Arial" w:cs="Arial"/>
                <w:color w:val="000000"/>
                <w:sz w:val="15"/>
                <w:szCs w:val="18"/>
              </w:rPr>
            </w:pPr>
            <w:r w:rsidRPr="005028A6">
              <w:rPr>
                <w:rFonts w:ascii="Arial" w:hAnsi="Arial" w:cs="Arial"/>
                <w:color w:val="000000"/>
                <w:sz w:val="15"/>
                <w:szCs w:val="18"/>
              </w:rPr>
              <w:t>L: {1, 2,3,4}</w:t>
            </w:r>
          </w:p>
          <w:p w14:paraId="0B8C088C" w14:textId="77777777" w:rsidR="00002123" w:rsidRPr="005028A6" w:rsidRDefault="00002123">
            <w:pPr>
              <w:rPr>
                <w:rFonts w:ascii="Arial" w:hAnsi="Arial" w:cs="Arial"/>
                <w:color w:val="000000"/>
                <w:sz w:val="15"/>
                <w:szCs w:val="18"/>
              </w:rPr>
            </w:pPr>
            <w:r w:rsidRPr="005028A6">
              <w:rPr>
                <w:rFonts w:ascii="Arial" w:hAnsi="Arial" w:cs="Arial"/>
                <w:color w:val="000000"/>
                <w:sz w:val="15"/>
                <w:szCs w:val="18"/>
              </w:rPr>
              <w:t>M: {1, 2,3,4}</w:t>
            </w:r>
          </w:p>
          <w:p w14:paraId="16308DB9" w14:textId="77777777" w:rsidR="00002123" w:rsidRPr="005028A6" w:rsidRDefault="00002123">
            <w:pPr>
              <w:rPr>
                <w:rFonts w:ascii="Arial" w:hAnsi="Arial" w:cs="Arial"/>
                <w:color w:val="000000"/>
                <w:sz w:val="15"/>
                <w:szCs w:val="18"/>
              </w:rPr>
            </w:pPr>
            <w:r w:rsidRPr="005028A6">
              <w:rPr>
                <w:rFonts w:ascii="Arial" w:hAnsi="Arial" w:cs="Arial"/>
                <w:color w:val="000000"/>
                <w:sz w:val="15"/>
                <w:szCs w:val="18"/>
              </w:rPr>
              <w:t xml:space="preserve">M </w:t>
            </w:r>
            <w:r w:rsidRPr="005028A6">
              <w:rPr>
                <w:rFonts w:ascii="Symbol" w:hAnsi="Symbol"/>
                <w:color w:val="000000"/>
                <w:sz w:val="15"/>
                <w:szCs w:val="18"/>
              </w:rPr>
              <w:t></w:t>
            </w:r>
            <w:r w:rsidRPr="005028A6">
              <w:rPr>
                <w:rFonts w:ascii="Arial" w:hAnsi="Arial" w:cs="Arial"/>
                <w:color w:val="000000"/>
                <w:sz w:val="15"/>
                <w:szCs w:val="18"/>
              </w:rPr>
              <w:t xml:space="preserve"> L: {1,2,3,4, 6, 8, 9, 12, 16}</w:t>
            </w:r>
          </w:p>
          <w:p w14:paraId="5FB9A1C9" w14:textId="77777777" w:rsidR="00002123" w:rsidRPr="005028A6" w:rsidRDefault="00002123">
            <w:pPr>
              <w:pStyle w:val="TAL"/>
              <w:rPr>
                <w:rFonts w:cs="Arial"/>
                <w:color w:val="000000"/>
                <w:sz w:val="15"/>
                <w:szCs w:val="18"/>
              </w:rPr>
            </w:pPr>
          </w:p>
          <w:p w14:paraId="6F8082F8" w14:textId="77777777" w:rsidR="00002123" w:rsidRPr="005028A6" w:rsidRDefault="00002123">
            <w:pPr>
              <w:pStyle w:val="TAL"/>
              <w:rPr>
                <w:color w:val="000000"/>
                <w:sz w:val="15"/>
              </w:rPr>
            </w:pPr>
            <w:r w:rsidRPr="005028A6">
              <w:rPr>
                <w:color w:val="000000"/>
                <w:sz w:val="15"/>
              </w:rPr>
              <w:t xml:space="preserve">Component 5 candidate values: </w:t>
            </w:r>
          </w:p>
          <w:p w14:paraId="302D53F7" w14:textId="77777777" w:rsidR="00002123" w:rsidRPr="005028A6" w:rsidRDefault="00002123">
            <w:pPr>
              <w:pStyle w:val="TAL"/>
              <w:rPr>
                <w:color w:val="000000"/>
                <w:sz w:val="15"/>
              </w:rPr>
            </w:pPr>
            <w:r w:rsidRPr="005028A6">
              <w:rPr>
                <w:color w:val="000000"/>
                <w:sz w:val="15"/>
              </w:rPr>
              <w:t>Aperiodic: {0,1,2,3,4}</w:t>
            </w:r>
          </w:p>
          <w:p w14:paraId="55FAE58C" w14:textId="77777777" w:rsidR="00002123" w:rsidRPr="005028A6" w:rsidRDefault="00002123">
            <w:pPr>
              <w:pStyle w:val="TAL"/>
              <w:rPr>
                <w:color w:val="000000"/>
                <w:sz w:val="15"/>
              </w:rPr>
            </w:pPr>
            <w:r w:rsidRPr="005028A6">
              <w:rPr>
                <w:color w:val="000000"/>
                <w:sz w:val="15"/>
              </w:rPr>
              <w:t>Periodic: {1,2,3,4}</w:t>
            </w:r>
          </w:p>
          <w:p w14:paraId="371C131C" w14:textId="15451C41" w:rsidR="00002123" w:rsidRPr="005028A6" w:rsidRDefault="00002123">
            <w:pPr>
              <w:pStyle w:val="maintext"/>
              <w:ind w:firstLineChars="0" w:firstLine="0"/>
              <w:jc w:val="left"/>
              <w:rPr>
                <w:rFonts w:ascii="Arial" w:hAnsi="Arial" w:cs="Arial"/>
                <w:sz w:val="15"/>
                <w:szCs w:val="18"/>
              </w:rPr>
            </w:pPr>
            <w:r w:rsidRPr="005028A6">
              <w:rPr>
                <w:color w:val="000000"/>
                <w:sz w:val="15"/>
                <w:highlight w:val="yellow"/>
              </w:rPr>
              <w:t>Semi-persistent: {0,1,2,3,4}</w:t>
            </w:r>
          </w:p>
        </w:tc>
        <w:tc>
          <w:tcPr>
            <w:tcW w:w="1025" w:type="dxa"/>
            <w:tcBorders>
              <w:top w:val="single" w:sz="4" w:space="0" w:color="auto"/>
              <w:left w:val="single" w:sz="4" w:space="0" w:color="auto"/>
              <w:bottom w:val="single" w:sz="4" w:space="0" w:color="auto"/>
              <w:right w:val="single" w:sz="4" w:space="0" w:color="auto"/>
            </w:tcBorders>
            <w:hideMark/>
          </w:tcPr>
          <w:p w14:paraId="4B15E66C" w14:textId="6692AE81" w:rsidR="00002123" w:rsidRPr="005028A6" w:rsidRDefault="00002123">
            <w:pPr>
              <w:pStyle w:val="maintext"/>
              <w:ind w:firstLineChars="0" w:firstLine="0"/>
              <w:jc w:val="left"/>
              <w:rPr>
                <w:rFonts w:ascii="Arial" w:hAnsi="Arial" w:cs="Arial"/>
                <w:sz w:val="15"/>
                <w:szCs w:val="18"/>
              </w:rPr>
            </w:pPr>
            <w:r w:rsidRPr="005028A6">
              <w:rPr>
                <w:color w:val="000000"/>
                <w:sz w:val="15"/>
              </w:rPr>
              <w:t>Optional with capability signalling</w:t>
            </w:r>
          </w:p>
        </w:tc>
      </w:tr>
    </w:tbl>
    <w:p w14:paraId="6D54D1D4" w14:textId="64D654D6" w:rsidR="00376883" w:rsidRDefault="00376883" w:rsidP="00C15F3A">
      <w:pPr>
        <w:spacing w:afterLines="50" w:after="120"/>
        <w:jc w:val="both"/>
        <w:rPr>
          <w:rFonts w:ascii="Arial" w:eastAsiaTheme="minorEastAsia" w:hAnsi="Arial" w:cs="Arial"/>
          <w:lang w:eastAsia="zh-CN"/>
        </w:rPr>
      </w:pPr>
    </w:p>
    <w:p w14:paraId="7B7CC514" w14:textId="77777777" w:rsidR="00376883" w:rsidRDefault="00376883" w:rsidP="00C15F3A">
      <w:pPr>
        <w:spacing w:afterLines="50" w:after="120"/>
        <w:jc w:val="both"/>
        <w:rPr>
          <w:rFonts w:ascii="Arial" w:eastAsiaTheme="minorEastAsia" w:hAnsi="Arial" w:cs="Arial"/>
          <w:b/>
          <w:noProof/>
          <w:lang w:eastAsia="zh-CN"/>
        </w:rPr>
      </w:pPr>
    </w:p>
    <w:p w14:paraId="250C154C" w14:textId="1C1035B6" w:rsidR="00376883" w:rsidRDefault="00376883" w:rsidP="00CF22CD">
      <w:pPr>
        <w:spacing w:after="160" w:line="259" w:lineRule="auto"/>
        <w:rPr>
          <w:rFonts w:ascii="Arial" w:eastAsiaTheme="minorEastAsia" w:hAnsi="Arial" w:cs="Arial"/>
          <w:b/>
          <w:noProof/>
          <w:lang w:eastAsia="zh-CN"/>
        </w:rPr>
        <w:sectPr w:rsidR="00376883" w:rsidSect="00376883">
          <w:pgSz w:w="16838" w:h="11906" w:orient="landscape" w:code="9"/>
          <w:pgMar w:top="1440" w:right="1440" w:bottom="1440" w:left="1440" w:header="709" w:footer="709" w:gutter="0"/>
          <w:cols w:space="708"/>
          <w:docGrid w:linePitch="360"/>
        </w:sectPr>
      </w:pPr>
    </w:p>
    <w:p w14:paraId="343060DF" w14:textId="0F02ACFC" w:rsidR="00C15F3A" w:rsidRPr="002B0601" w:rsidRDefault="00C15F3A" w:rsidP="00C15F3A">
      <w:pPr>
        <w:spacing w:afterLines="50" w:after="120"/>
        <w:jc w:val="both"/>
        <w:rPr>
          <w:rFonts w:ascii="Arial" w:eastAsiaTheme="minorEastAsia" w:hAnsi="Arial" w:cs="Arial"/>
          <w:b/>
          <w:noProof/>
          <w:lang w:eastAsia="zh-CN"/>
        </w:rPr>
      </w:pPr>
      <w:r w:rsidRPr="002B0601">
        <w:rPr>
          <w:rFonts w:ascii="Arial" w:eastAsiaTheme="minorEastAsia" w:hAnsi="Arial" w:cs="Arial"/>
          <w:b/>
          <w:noProof/>
          <w:lang w:eastAsia="zh-CN"/>
        </w:rPr>
        <w:lastRenderedPageBreak/>
        <w:t xml:space="preserve">Observation </w:t>
      </w:r>
      <w:r>
        <w:rPr>
          <w:rFonts w:ascii="Arial" w:eastAsiaTheme="minorEastAsia" w:hAnsi="Arial" w:cs="Arial" w:hint="eastAsia"/>
          <w:b/>
          <w:noProof/>
          <w:lang w:eastAsia="zh-CN"/>
        </w:rPr>
        <w:t>2</w:t>
      </w:r>
      <w:r w:rsidRPr="002B0601">
        <w:rPr>
          <w:rFonts w:ascii="Arial" w:eastAsiaTheme="minorEastAsia" w:hAnsi="Arial" w:cs="Arial"/>
          <w:b/>
          <w:noProof/>
          <w:lang w:eastAsia="zh-CN"/>
        </w:rPr>
        <w:t xml:space="preserve">: </w:t>
      </w:r>
      <w:r w:rsidR="00C87C23">
        <w:rPr>
          <w:rFonts w:ascii="Arial" w:eastAsiaTheme="minorEastAsia" w:hAnsi="Arial" w:cs="Arial" w:hint="eastAsia"/>
          <w:b/>
          <w:noProof/>
          <w:lang w:eastAsia="zh-CN"/>
        </w:rPr>
        <w:t>According to RAN1 LS, t</w:t>
      </w:r>
      <w:r w:rsidRPr="002B0601">
        <w:rPr>
          <w:rFonts w:ascii="Arial" w:eastAsiaTheme="minorEastAsia" w:hAnsi="Arial" w:cs="Arial"/>
          <w:b/>
          <w:noProof/>
          <w:lang w:eastAsia="zh-CN"/>
        </w:rPr>
        <w:t xml:space="preserve">he maximum number of SP </w:t>
      </w:r>
      <w:r w:rsidRPr="002B0601">
        <w:rPr>
          <w:rFonts w:ascii="Arial" w:eastAsiaTheme="minorEastAsia" w:hAnsi="Arial" w:cs="Arial"/>
          <w:b/>
          <w:lang w:eastAsia="zh-CN"/>
        </w:rPr>
        <w:t xml:space="preserve">PUCCHs </w:t>
      </w:r>
      <w:r w:rsidRPr="002B0601">
        <w:rPr>
          <w:rFonts w:ascii="Arial" w:eastAsiaTheme="minorEastAsia" w:hAnsi="Arial" w:cs="Arial"/>
          <w:b/>
          <w:noProof/>
          <w:lang w:eastAsia="zh-CN"/>
        </w:rPr>
        <w:t xml:space="preserve">for LTM CSI </w:t>
      </w:r>
      <w:r w:rsidRPr="002B0601">
        <w:rPr>
          <w:rFonts w:ascii="Arial" w:eastAsiaTheme="minorEastAsia" w:hAnsi="Arial" w:cs="Arial"/>
          <w:b/>
          <w:lang w:eastAsia="zh-CN"/>
        </w:rPr>
        <w:t>reporting</w:t>
      </w:r>
      <w:r w:rsidR="00C87C23">
        <w:rPr>
          <w:rFonts w:ascii="Arial" w:eastAsiaTheme="minorEastAsia" w:hAnsi="Arial" w:cs="Arial" w:hint="eastAsia"/>
          <w:b/>
          <w:lang w:eastAsia="zh-CN"/>
        </w:rPr>
        <w:t xml:space="preserve"> is 4, which is same as the legacy</w:t>
      </w:r>
      <w:r w:rsidRPr="002B0601">
        <w:rPr>
          <w:rFonts w:ascii="Arial" w:eastAsiaTheme="minorEastAsia" w:hAnsi="Arial" w:cs="Arial"/>
          <w:b/>
          <w:noProof/>
          <w:lang w:eastAsia="zh-CN"/>
        </w:rPr>
        <w:t>.</w:t>
      </w:r>
    </w:p>
    <w:p w14:paraId="33982BD1" w14:textId="57BAF00C" w:rsidR="00283034" w:rsidRPr="002B0601" w:rsidRDefault="00283034" w:rsidP="00002123">
      <w:pPr>
        <w:spacing w:afterLines="50" w:after="120"/>
        <w:jc w:val="both"/>
        <w:rPr>
          <w:rFonts w:ascii="Arial" w:eastAsiaTheme="minorEastAsia" w:hAnsi="Arial" w:cs="Arial"/>
          <w:b/>
          <w:lang w:eastAsia="zh-CN"/>
        </w:rPr>
      </w:pPr>
    </w:p>
    <w:p w14:paraId="1D7373F1" w14:textId="3997F25F" w:rsidR="00C15F3A" w:rsidRPr="00E86275" w:rsidRDefault="00C87C23" w:rsidP="00BA2B94">
      <w:pPr>
        <w:spacing w:afterLines="50" w:after="120"/>
        <w:jc w:val="both"/>
        <w:rPr>
          <w:rFonts w:ascii="Arial" w:eastAsiaTheme="minorEastAsia" w:hAnsi="Arial" w:cs="Arial"/>
          <w:lang w:eastAsia="zh-CN"/>
        </w:rPr>
      </w:pPr>
      <w:r>
        <w:rPr>
          <w:rFonts w:ascii="Arial" w:eastAsiaTheme="minorEastAsia" w:hAnsi="Arial" w:cs="Arial" w:hint="eastAsia"/>
          <w:lang w:eastAsia="zh-CN"/>
        </w:rPr>
        <w:t>Based on above observation</w:t>
      </w:r>
      <w:r w:rsidR="00002123">
        <w:rPr>
          <w:rFonts w:ascii="Arial" w:eastAsiaTheme="minorEastAsia" w:hAnsi="Arial" w:cs="Arial" w:hint="eastAsia"/>
          <w:lang w:eastAsia="zh-CN"/>
        </w:rPr>
        <w:t xml:space="preserve"> 2</w:t>
      </w:r>
      <w:r>
        <w:rPr>
          <w:rFonts w:ascii="Arial" w:eastAsiaTheme="minorEastAsia" w:hAnsi="Arial" w:cs="Arial" w:hint="eastAsia"/>
          <w:lang w:eastAsia="zh-CN"/>
        </w:rPr>
        <w:t>, i</w:t>
      </w:r>
      <w:r w:rsidR="00E86275" w:rsidRPr="00E86275">
        <w:rPr>
          <w:rFonts w:ascii="Arial" w:eastAsiaTheme="minorEastAsia" w:hAnsi="Arial" w:cs="Arial" w:hint="eastAsia"/>
          <w:lang w:eastAsia="zh-CN"/>
        </w:rPr>
        <w:t>n the remaining of this section,</w:t>
      </w:r>
      <w:r w:rsidR="00E86275">
        <w:rPr>
          <w:rFonts w:ascii="Arial" w:eastAsiaTheme="minorEastAsia" w:hAnsi="Arial" w:cs="Arial" w:hint="eastAsia"/>
          <w:lang w:eastAsia="zh-CN"/>
        </w:rPr>
        <w:t xml:space="preserve"> we provide further analysis of the possible solutions. </w:t>
      </w:r>
    </w:p>
    <w:p w14:paraId="75F6112C" w14:textId="173AA3B8" w:rsidR="00C5555A" w:rsidRPr="00E86275" w:rsidRDefault="00C5555A" w:rsidP="00E86275">
      <w:pPr>
        <w:spacing w:afterLines="50" w:after="120"/>
        <w:jc w:val="both"/>
        <w:rPr>
          <w:rFonts w:ascii="Arial" w:eastAsiaTheme="minorEastAsia" w:hAnsi="Arial" w:cs="Arial"/>
          <w:b/>
          <w:u w:val="single"/>
          <w:lang w:eastAsia="zh-CN"/>
        </w:rPr>
      </w:pPr>
      <w:r w:rsidRPr="00E86275">
        <w:rPr>
          <w:rFonts w:ascii="Arial" w:eastAsiaTheme="minorEastAsia" w:hAnsi="Arial" w:cs="Arial"/>
          <w:b/>
          <w:u w:val="single"/>
          <w:lang w:eastAsia="zh-CN"/>
        </w:rPr>
        <w:t xml:space="preserve">Solution 1: </w:t>
      </w:r>
      <w:r w:rsidR="00ED11DD" w:rsidRPr="00E86275">
        <w:rPr>
          <w:rFonts w:ascii="Arial" w:eastAsiaTheme="minorEastAsia" w:hAnsi="Arial" w:cs="Arial"/>
          <w:b/>
          <w:u w:val="single"/>
          <w:lang w:eastAsia="zh-CN"/>
        </w:rPr>
        <w:t>extend</w:t>
      </w:r>
      <w:r w:rsidRPr="00E86275">
        <w:rPr>
          <w:rFonts w:ascii="Arial" w:eastAsiaTheme="minorEastAsia" w:hAnsi="Arial" w:cs="Arial"/>
          <w:b/>
          <w:u w:val="single"/>
          <w:lang w:eastAsia="zh-CN"/>
        </w:rPr>
        <w:t xml:space="preserve"> the legacy MAC CE</w:t>
      </w:r>
      <w:r w:rsidR="00E86275">
        <w:rPr>
          <w:rFonts w:ascii="Arial" w:eastAsiaTheme="minorEastAsia" w:hAnsi="Arial" w:cs="Arial"/>
          <w:b/>
          <w:u w:val="single"/>
          <w:lang w:eastAsia="zh-CN"/>
        </w:rPr>
        <w:t xml:space="preserve"> to support LTM</w:t>
      </w:r>
    </w:p>
    <w:p w14:paraId="4DABE5CD" w14:textId="153A0393" w:rsidR="00D87DEB" w:rsidRPr="002B0601" w:rsidRDefault="00C87C23" w:rsidP="00D87DEB">
      <w:pPr>
        <w:spacing w:afterLines="50" w:after="120"/>
        <w:jc w:val="both"/>
        <w:rPr>
          <w:rFonts w:ascii="Arial" w:eastAsiaTheme="minorEastAsia" w:hAnsi="Arial" w:cs="Arial"/>
          <w:lang w:eastAsia="zh-CN"/>
        </w:rPr>
      </w:pPr>
      <w:r>
        <w:rPr>
          <w:rFonts w:ascii="Arial" w:eastAsiaTheme="minorEastAsia" w:hAnsi="Arial" w:cs="Arial" w:hint="eastAsia"/>
          <w:lang w:eastAsia="zh-CN"/>
        </w:rPr>
        <w:t xml:space="preserve">Due to </w:t>
      </w:r>
      <w:r w:rsidR="00D87DEB">
        <w:rPr>
          <w:rFonts w:ascii="Arial" w:eastAsiaTheme="minorEastAsia" w:hAnsi="Arial" w:cs="Arial" w:hint="eastAsia"/>
          <w:lang w:eastAsia="zh-CN"/>
        </w:rPr>
        <w:t>the</w:t>
      </w:r>
      <w:r w:rsidR="00D87DEB" w:rsidRPr="00D87DEB">
        <w:rPr>
          <w:rFonts w:ascii="Arial" w:eastAsiaTheme="minorEastAsia" w:hAnsi="Arial" w:cs="Arial" w:hint="eastAsia"/>
          <w:lang w:eastAsia="zh-CN"/>
        </w:rPr>
        <w:t xml:space="preserve"> </w:t>
      </w:r>
      <w:r w:rsidR="00D87DEB" w:rsidRPr="00D87DEB">
        <w:rPr>
          <w:rFonts w:ascii="Arial" w:eastAsiaTheme="minorEastAsia" w:hAnsi="Arial" w:cs="Arial"/>
          <w:noProof/>
          <w:lang w:eastAsia="zh-CN"/>
        </w:rPr>
        <w:t xml:space="preserve">maximum number of SP </w:t>
      </w:r>
      <w:r w:rsidR="00D87DEB" w:rsidRPr="00D87DEB">
        <w:rPr>
          <w:rFonts w:ascii="Arial" w:eastAsiaTheme="minorEastAsia" w:hAnsi="Arial" w:cs="Arial"/>
          <w:lang w:eastAsia="zh-CN"/>
        </w:rPr>
        <w:t>PUCCHs</w:t>
      </w:r>
      <w:r w:rsidR="009440FC">
        <w:rPr>
          <w:rFonts w:ascii="Arial" w:eastAsiaTheme="minorEastAsia" w:hAnsi="Arial" w:cs="Arial" w:hint="eastAsia"/>
          <w:lang w:eastAsia="zh-CN"/>
        </w:rPr>
        <w:t xml:space="preserve"> for LTM CSI reporting</w:t>
      </w:r>
      <w:r w:rsidR="00D87DEB" w:rsidRPr="00D87DEB">
        <w:rPr>
          <w:rFonts w:ascii="Arial" w:eastAsiaTheme="minorEastAsia" w:hAnsi="Arial" w:cs="Arial" w:hint="eastAsia"/>
          <w:lang w:eastAsia="zh-CN"/>
        </w:rPr>
        <w:t xml:space="preserve"> is still four as legacy,</w:t>
      </w:r>
      <w:r w:rsidR="00D87DEB">
        <w:rPr>
          <w:rFonts w:ascii="Arial" w:eastAsiaTheme="minorEastAsia" w:hAnsi="Arial" w:cs="Arial" w:hint="eastAsia"/>
          <w:lang w:eastAsia="zh-CN"/>
        </w:rPr>
        <w:t xml:space="preserve"> the</w:t>
      </w:r>
      <w:r w:rsidR="00D87DEB" w:rsidRPr="002B0601">
        <w:rPr>
          <w:rFonts w:ascii="Arial" w:eastAsiaTheme="minorEastAsia" w:hAnsi="Arial" w:cs="Arial"/>
          <w:lang w:eastAsia="zh-CN"/>
        </w:rPr>
        <w:t xml:space="preserve"> </w:t>
      </w:r>
      <w:r w:rsidR="009D6999">
        <w:rPr>
          <w:rFonts w:ascii="Arial" w:eastAsiaTheme="minorEastAsia" w:hAnsi="Arial" w:cs="Arial" w:hint="eastAsia"/>
          <w:lang w:eastAsia="zh-CN"/>
        </w:rPr>
        <w:t>simple</w:t>
      </w:r>
      <w:r w:rsidR="009D6999" w:rsidRPr="002B0601">
        <w:rPr>
          <w:rFonts w:ascii="Arial" w:eastAsiaTheme="minorEastAsia" w:hAnsi="Arial" w:cs="Arial"/>
          <w:lang w:eastAsia="zh-CN"/>
        </w:rPr>
        <w:t xml:space="preserve"> </w:t>
      </w:r>
      <w:r w:rsidR="00D87DEB" w:rsidRPr="002B0601">
        <w:rPr>
          <w:rFonts w:ascii="Arial" w:eastAsiaTheme="minorEastAsia" w:hAnsi="Arial" w:cs="Arial"/>
          <w:lang w:eastAsia="zh-CN"/>
        </w:rPr>
        <w:t>solution is to enhance the legacy SP CSI reporting on PUCCH Activation/Deactivation MAC CE</w:t>
      </w:r>
      <w:r w:rsidR="00D87DEB">
        <w:rPr>
          <w:rFonts w:ascii="Arial" w:eastAsiaTheme="minorEastAsia" w:hAnsi="Arial" w:cs="Arial" w:hint="eastAsia"/>
          <w:lang w:eastAsia="zh-CN"/>
        </w:rPr>
        <w:t xml:space="preserve"> </w:t>
      </w:r>
      <w:r w:rsidR="00D87DEB" w:rsidRPr="002B0601">
        <w:rPr>
          <w:rFonts w:ascii="Arial" w:eastAsiaTheme="minorEastAsia" w:hAnsi="Arial" w:cs="Arial"/>
          <w:lang w:eastAsia="zh-CN"/>
        </w:rPr>
        <w:t>, i.e., a R bit is used for differentiating between legacy SP CSI reporting on PUCCH Activation/Deactivation and that for LTM.</w:t>
      </w:r>
    </w:p>
    <w:p w14:paraId="569BD18C" w14:textId="77777777" w:rsidR="00D87DEB" w:rsidRPr="002B0601" w:rsidRDefault="00D87DEB" w:rsidP="00D87DEB">
      <w:pPr>
        <w:spacing w:afterLines="50" w:after="120"/>
        <w:jc w:val="center"/>
        <w:rPr>
          <w:rFonts w:ascii="Arial" w:eastAsiaTheme="minorEastAsia" w:hAnsi="Arial" w:cs="Arial"/>
          <w:lang w:eastAsia="zh-CN"/>
        </w:rPr>
      </w:pPr>
      <w:r w:rsidRPr="002B0601">
        <w:rPr>
          <w:rFonts w:ascii="Arial" w:hAnsi="Arial" w:cs="Arial"/>
        </w:rPr>
        <w:object w:dxaOrig="9141" w:dyaOrig="2150" w14:anchorId="16BC378D">
          <v:shape id="_x0000_i1026" type="#_x0000_t75" style="width:273.85pt;height:64.95pt" o:ole="">
            <v:imagedata r:id="rId14" o:title=""/>
          </v:shape>
          <o:OLEObject Type="Embed" ProgID="Visio.Drawing.11" ShapeID="_x0000_i1026" DrawAspect="Content" ObjectID="_1769581081" r:id="rId15"/>
        </w:object>
      </w:r>
    </w:p>
    <w:p w14:paraId="32C2CD2A" w14:textId="51E08E44" w:rsidR="00D87DEB" w:rsidRPr="002B0601" w:rsidRDefault="00D87DEB" w:rsidP="00D87DEB">
      <w:pPr>
        <w:spacing w:afterLines="50" w:after="120"/>
        <w:jc w:val="center"/>
        <w:rPr>
          <w:rFonts w:ascii="Arial" w:eastAsiaTheme="minorEastAsia" w:hAnsi="Arial" w:cs="Arial"/>
          <w:b/>
          <w:lang w:eastAsia="zh-CN"/>
        </w:rPr>
      </w:pPr>
      <w:r w:rsidRPr="002B0601">
        <w:rPr>
          <w:rFonts w:ascii="Arial" w:eastAsiaTheme="minorEastAsia" w:hAnsi="Arial" w:cs="Arial"/>
          <w:b/>
          <w:lang w:eastAsia="zh-CN"/>
        </w:rPr>
        <w:t xml:space="preserve">Figure 2 Example for </w:t>
      </w:r>
      <w:r w:rsidR="009D6999">
        <w:rPr>
          <w:rFonts w:ascii="Arial" w:eastAsiaTheme="minorEastAsia" w:hAnsi="Arial" w:cs="Arial" w:hint="eastAsia"/>
          <w:b/>
          <w:lang w:eastAsia="zh-CN"/>
        </w:rPr>
        <w:t>enhancing</w:t>
      </w:r>
      <w:r w:rsidR="009D6999" w:rsidRPr="002B0601">
        <w:rPr>
          <w:rFonts w:ascii="Arial" w:eastAsiaTheme="minorEastAsia" w:hAnsi="Arial" w:cs="Arial"/>
          <w:b/>
          <w:lang w:eastAsia="zh-CN"/>
        </w:rPr>
        <w:t xml:space="preserve"> </w:t>
      </w:r>
      <w:r w:rsidRPr="002B0601">
        <w:rPr>
          <w:rFonts w:ascii="Arial" w:eastAsiaTheme="minorEastAsia" w:hAnsi="Arial" w:cs="Arial"/>
          <w:b/>
          <w:lang w:eastAsia="zh-CN"/>
        </w:rPr>
        <w:t>legacy MAC CE for LTM</w:t>
      </w:r>
    </w:p>
    <w:p w14:paraId="76458DE9" w14:textId="1FF56AD4" w:rsidR="00D87DEB" w:rsidRDefault="00D87DEB" w:rsidP="00D87DEB">
      <w:pPr>
        <w:spacing w:afterLines="50" w:after="120"/>
        <w:jc w:val="both"/>
        <w:rPr>
          <w:rFonts w:ascii="Arial" w:eastAsiaTheme="minorEastAsia" w:hAnsi="Arial" w:cs="Arial"/>
          <w:lang w:eastAsia="zh-CN"/>
        </w:rPr>
      </w:pPr>
      <w:r w:rsidRPr="002B0601">
        <w:rPr>
          <w:rFonts w:ascii="Arial" w:eastAsiaTheme="minorEastAsia" w:hAnsi="Arial" w:cs="Arial"/>
          <w:lang w:eastAsia="zh-CN"/>
        </w:rPr>
        <w:t xml:space="preserve">As illustrated above, the field T indicates the type of the </w:t>
      </w:r>
      <w:r w:rsidRPr="002B0601">
        <w:rPr>
          <w:rFonts w:ascii="Arial" w:hAnsi="Arial" w:cs="Arial"/>
          <w:lang w:eastAsia="ko-KR"/>
        </w:rPr>
        <w:t>CSI report</w:t>
      </w:r>
      <w:r w:rsidRPr="002B0601">
        <w:rPr>
          <w:rFonts w:ascii="Arial" w:eastAsiaTheme="minorEastAsia" w:hAnsi="Arial" w:cs="Arial"/>
          <w:lang w:eastAsia="zh-CN"/>
        </w:rPr>
        <w:t xml:space="preserve">, if the field set to 0, it indicates the MAC CE is used to activate/deactivate the SP CSI reporting on PUCCH for the serving cell as legacy, and the </w:t>
      </w:r>
      <w:r w:rsidRPr="002B0601">
        <w:rPr>
          <w:rFonts w:ascii="Arial" w:hAnsi="Arial" w:cs="Arial"/>
          <w:noProof/>
        </w:rPr>
        <w:t>Semi-Persistent CSI report configuration</w:t>
      </w:r>
      <w:r w:rsidRPr="002B0601">
        <w:rPr>
          <w:rFonts w:ascii="Arial" w:hAnsi="Arial" w:cs="Arial"/>
          <w:noProof/>
          <w:lang w:eastAsia="ko-KR"/>
        </w:rPr>
        <w:t xml:space="preserve"> </w:t>
      </w:r>
      <w:r w:rsidRPr="002B0601">
        <w:rPr>
          <w:rFonts w:ascii="Arial" w:eastAsiaTheme="minorEastAsia" w:hAnsi="Arial" w:cs="Arial"/>
          <w:noProof/>
          <w:lang w:eastAsia="zh-CN"/>
        </w:rPr>
        <w:t xml:space="preserve"> refer</w:t>
      </w:r>
      <w:r w:rsidR="00DA7435">
        <w:rPr>
          <w:rFonts w:ascii="Arial" w:eastAsiaTheme="minorEastAsia" w:hAnsi="Arial" w:cs="Arial" w:hint="eastAsia"/>
          <w:noProof/>
          <w:lang w:eastAsia="zh-CN"/>
        </w:rPr>
        <w:t>s</w:t>
      </w:r>
      <w:r w:rsidRPr="002B0601">
        <w:rPr>
          <w:rFonts w:ascii="Arial" w:eastAsiaTheme="minorEastAsia" w:hAnsi="Arial" w:cs="Arial"/>
          <w:noProof/>
          <w:lang w:eastAsia="zh-CN"/>
        </w:rPr>
        <w:t xml:space="preserve"> to the</w:t>
      </w:r>
      <w:r w:rsidRPr="002B0601">
        <w:rPr>
          <w:rFonts w:ascii="Arial" w:hAnsi="Arial" w:cs="Arial"/>
          <w:noProof/>
          <w:lang w:eastAsia="ko-KR"/>
        </w:rPr>
        <w:t xml:space="preserve"> </w:t>
      </w:r>
      <w:r w:rsidRPr="002B0601">
        <w:rPr>
          <w:rFonts w:ascii="Arial" w:hAnsi="Arial" w:cs="Arial"/>
          <w:i/>
        </w:rPr>
        <w:t>csi-ReportConfigToAddModList</w:t>
      </w:r>
      <w:r w:rsidRPr="002B0601">
        <w:rPr>
          <w:rFonts w:ascii="Arial" w:eastAsiaTheme="minorEastAsia" w:hAnsi="Arial" w:cs="Arial"/>
          <w:lang w:eastAsia="zh-CN"/>
        </w:rPr>
        <w:t>. If the field</w:t>
      </w:r>
      <w:r w:rsidR="009D6999">
        <w:rPr>
          <w:rFonts w:ascii="Arial" w:eastAsiaTheme="minorEastAsia" w:hAnsi="Arial" w:cs="Arial" w:hint="eastAsia"/>
          <w:lang w:eastAsia="zh-CN"/>
        </w:rPr>
        <w:t xml:space="preserve"> is</w:t>
      </w:r>
      <w:r w:rsidRPr="002B0601">
        <w:rPr>
          <w:rFonts w:ascii="Arial" w:eastAsiaTheme="minorEastAsia" w:hAnsi="Arial" w:cs="Arial"/>
          <w:lang w:eastAsia="zh-CN"/>
        </w:rPr>
        <w:t xml:space="preserve"> set to 1, it indicates the MAC CE is used to activate/deactivate the SP CSI reporting on PUCCH for the LTM and the </w:t>
      </w:r>
      <w:r w:rsidRPr="002B0601">
        <w:rPr>
          <w:rFonts w:ascii="Arial" w:hAnsi="Arial" w:cs="Arial"/>
          <w:noProof/>
        </w:rPr>
        <w:t>Semi-Persistent CSI report configuration</w:t>
      </w:r>
      <w:r w:rsidRPr="002B0601">
        <w:rPr>
          <w:rFonts w:ascii="Arial" w:hAnsi="Arial" w:cs="Arial"/>
          <w:noProof/>
          <w:lang w:eastAsia="ko-KR"/>
        </w:rPr>
        <w:t xml:space="preserve"> </w:t>
      </w:r>
      <w:r w:rsidRPr="002B0601">
        <w:rPr>
          <w:rFonts w:ascii="Arial" w:eastAsiaTheme="minorEastAsia" w:hAnsi="Arial" w:cs="Arial"/>
          <w:noProof/>
          <w:lang w:eastAsia="zh-CN"/>
        </w:rPr>
        <w:t xml:space="preserve"> refer</w:t>
      </w:r>
      <w:r w:rsidR="00DA7435">
        <w:rPr>
          <w:rFonts w:ascii="Arial" w:eastAsiaTheme="minorEastAsia" w:hAnsi="Arial" w:cs="Arial" w:hint="eastAsia"/>
          <w:noProof/>
          <w:lang w:eastAsia="zh-CN"/>
        </w:rPr>
        <w:t>s</w:t>
      </w:r>
      <w:r w:rsidRPr="002B0601">
        <w:rPr>
          <w:rFonts w:ascii="Arial" w:eastAsiaTheme="minorEastAsia" w:hAnsi="Arial" w:cs="Arial"/>
          <w:noProof/>
          <w:lang w:eastAsia="zh-CN"/>
        </w:rPr>
        <w:t xml:space="preserve"> to the </w:t>
      </w:r>
      <w:r w:rsidRPr="002B0601">
        <w:rPr>
          <w:rFonts w:ascii="Arial" w:hAnsi="Arial" w:cs="Arial"/>
          <w:i/>
        </w:rPr>
        <w:t>ltm-CSI-ReportConfigToAddModList</w:t>
      </w:r>
      <w:r w:rsidRPr="002B0601">
        <w:rPr>
          <w:rFonts w:ascii="Arial" w:eastAsiaTheme="minorEastAsia" w:hAnsi="Arial" w:cs="Arial"/>
          <w:lang w:eastAsia="zh-CN"/>
        </w:rPr>
        <w:t>.</w:t>
      </w:r>
    </w:p>
    <w:p w14:paraId="63A6F718" w14:textId="75AAFB83" w:rsidR="00002123" w:rsidRPr="00002123" w:rsidRDefault="00002123" w:rsidP="00BA2B94">
      <w:pPr>
        <w:spacing w:afterLines="50" w:after="120"/>
        <w:jc w:val="both"/>
        <w:rPr>
          <w:rFonts w:ascii="Arial" w:eastAsiaTheme="minorEastAsia" w:hAnsi="Arial" w:cs="Arial"/>
          <w:noProof/>
          <w:lang w:eastAsia="zh-CN"/>
        </w:rPr>
      </w:pPr>
      <w:r>
        <w:rPr>
          <w:rFonts w:ascii="Arial" w:eastAsiaTheme="minorEastAsia" w:hAnsi="Arial" w:cs="Arial" w:hint="eastAsia"/>
          <w:noProof/>
          <w:lang w:eastAsia="zh-CN"/>
        </w:rPr>
        <w:t xml:space="preserve">The corretion introduced by this solution is only used one R bit to distiguish the different </w:t>
      </w:r>
      <w:r w:rsidRPr="002B0601">
        <w:rPr>
          <w:rFonts w:ascii="Arial" w:hAnsi="Arial" w:cs="Arial"/>
          <w:noProof/>
        </w:rPr>
        <w:t>Semi-Persistent CSI report configuration</w:t>
      </w:r>
      <w:r>
        <w:rPr>
          <w:rFonts w:ascii="Arial" w:eastAsiaTheme="minorEastAsia" w:hAnsi="Arial" w:cs="Arial" w:hint="eastAsia"/>
          <w:noProof/>
          <w:lang w:eastAsia="zh-CN"/>
        </w:rPr>
        <w:t>. obviously it is simple.</w:t>
      </w:r>
    </w:p>
    <w:p w14:paraId="026A730B" w14:textId="00E260AF" w:rsidR="00553A13" w:rsidRPr="002B0601" w:rsidRDefault="00553A13" w:rsidP="00BA2B94">
      <w:pPr>
        <w:spacing w:afterLines="50" w:after="120"/>
        <w:jc w:val="both"/>
        <w:rPr>
          <w:rFonts w:ascii="Arial" w:eastAsiaTheme="minorEastAsia" w:hAnsi="Arial" w:cs="Arial"/>
          <w:b/>
          <w:lang w:eastAsia="zh-CN"/>
        </w:rPr>
      </w:pPr>
      <w:r w:rsidRPr="002B0601">
        <w:rPr>
          <w:rFonts w:ascii="Arial" w:eastAsiaTheme="minorEastAsia" w:hAnsi="Arial" w:cs="Arial"/>
          <w:b/>
          <w:noProof/>
          <w:lang w:eastAsia="zh-CN"/>
        </w:rPr>
        <w:t xml:space="preserve">Observation </w:t>
      </w:r>
      <w:r w:rsidR="000E42B9">
        <w:rPr>
          <w:rFonts w:ascii="Arial" w:eastAsiaTheme="minorEastAsia" w:hAnsi="Arial" w:cs="Arial" w:hint="eastAsia"/>
          <w:b/>
          <w:noProof/>
          <w:lang w:eastAsia="zh-CN"/>
        </w:rPr>
        <w:t>3</w:t>
      </w:r>
      <w:r w:rsidRPr="002B0601">
        <w:rPr>
          <w:rFonts w:ascii="Arial" w:eastAsiaTheme="minorEastAsia" w:hAnsi="Arial" w:cs="Arial"/>
          <w:b/>
          <w:noProof/>
          <w:lang w:eastAsia="zh-CN"/>
        </w:rPr>
        <w:t xml:space="preserve">: </w:t>
      </w:r>
      <w:r w:rsidR="000A3512" w:rsidRPr="002B0601">
        <w:rPr>
          <w:rFonts w:ascii="Arial" w:eastAsiaTheme="minorEastAsia" w:hAnsi="Arial" w:cs="Arial"/>
          <w:b/>
          <w:noProof/>
          <w:lang w:eastAsia="zh-CN"/>
        </w:rPr>
        <w:t>If</w:t>
      </w:r>
      <w:r w:rsidRPr="002B0601">
        <w:rPr>
          <w:rFonts w:ascii="Arial" w:eastAsiaTheme="minorEastAsia" w:hAnsi="Arial" w:cs="Arial"/>
          <w:b/>
          <w:noProof/>
          <w:lang w:eastAsia="zh-CN"/>
        </w:rPr>
        <w:t xml:space="preserve"> legacy </w:t>
      </w:r>
      <w:r w:rsidRPr="002B0601">
        <w:rPr>
          <w:rFonts w:ascii="Arial" w:eastAsiaTheme="minorEastAsia" w:hAnsi="Arial" w:cs="Arial"/>
          <w:b/>
          <w:lang w:eastAsia="zh-CN"/>
        </w:rPr>
        <w:t xml:space="preserve">SP CSI reporting on PUCCH Activation/Deactivation MAC CE </w:t>
      </w:r>
      <w:r w:rsidR="000A3512" w:rsidRPr="002B0601">
        <w:rPr>
          <w:rFonts w:ascii="Arial" w:eastAsiaTheme="minorEastAsia" w:hAnsi="Arial" w:cs="Arial"/>
          <w:b/>
          <w:lang w:eastAsia="zh-CN"/>
        </w:rPr>
        <w:t>is</w:t>
      </w:r>
      <w:r w:rsidRPr="002B0601">
        <w:rPr>
          <w:rFonts w:ascii="Arial" w:eastAsiaTheme="minorEastAsia" w:hAnsi="Arial" w:cs="Arial"/>
          <w:b/>
          <w:lang w:eastAsia="zh-CN"/>
        </w:rPr>
        <w:t xml:space="preserve"> extend</w:t>
      </w:r>
      <w:r w:rsidR="000A3512" w:rsidRPr="002B0601">
        <w:rPr>
          <w:rFonts w:ascii="Arial" w:eastAsiaTheme="minorEastAsia" w:hAnsi="Arial" w:cs="Arial"/>
          <w:b/>
          <w:lang w:eastAsia="zh-CN"/>
        </w:rPr>
        <w:t xml:space="preserve">ed, there will be </w:t>
      </w:r>
      <w:r w:rsidRPr="002B0601">
        <w:rPr>
          <w:rFonts w:ascii="Arial" w:eastAsiaTheme="minorEastAsia" w:hAnsi="Arial" w:cs="Arial"/>
          <w:b/>
          <w:lang w:eastAsia="zh-CN"/>
        </w:rPr>
        <w:t>small spec impacts</w:t>
      </w:r>
      <w:r w:rsidR="000A3512" w:rsidRPr="002B0601">
        <w:rPr>
          <w:rFonts w:ascii="Arial" w:eastAsiaTheme="minorEastAsia" w:hAnsi="Arial" w:cs="Arial"/>
          <w:b/>
          <w:lang w:eastAsia="zh-CN"/>
        </w:rPr>
        <w:t xml:space="preserve"> as below</w:t>
      </w:r>
      <w:r w:rsidRPr="002B0601">
        <w:rPr>
          <w:rFonts w:ascii="Arial" w:eastAsiaTheme="minorEastAsia" w:hAnsi="Arial" w:cs="Arial"/>
          <w:b/>
          <w:lang w:eastAsia="zh-CN"/>
        </w:rPr>
        <w:t>:</w:t>
      </w:r>
      <w:r w:rsidR="000A3512" w:rsidRPr="002B0601">
        <w:rPr>
          <w:rFonts w:ascii="Arial" w:eastAsiaTheme="minorEastAsia" w:hAnsi="Arial" w:cs="Arial"/>
          <w:b/>
          <w:lang w:eastAsia="zh-CN"/>
        </w:rPr>
        <w:t xml:space="preserve"> </w:t>
      </w:r>
    </w:p>
    <w:p w14:paraId="48CC0C77" w14:textId="77777777" w:rsidR="00553A13" w:rsidRPr="00592868" w:rsidRDefault="00553A13" w:rsidP="00BA2B94">
      <w:pPr>
        <w:pStyle w:val="a4"/>
        <w:numPr>
          <w:ilvl w:val="0"/>
          <w:numId w:val="27"/>
        </w:numPr>
        <w:spacing w:afterLines="50" w:after="120"/>
        <w:jc w:val="both"/>
        <w:rPr>
          <w:rFonts w:ascii="Arial" w:eastAsiaTheme="minorEastAsia" w:hAnsi="Arial" w:cs="Arial"/>
          <w:b/>
          <w:sz w:val="20"/>
          <w:lang w:eastAsia="zh-CN"/>
        </w:rPr>
      </w:pPr>
      <w:r w:rsidRPr="00592868">
        <w:rPr>
          <w:rFonts w:ascii="Arial" w:eastAsiaTheme="minorEastAsia" w:hAnsi="Arial" w:cs="Arial"/>
          <w:b/>
          <w:sz w:val="20"/>
          <w:lang w:eastAsia="zh-CN"/>
        </w:rPr>
        <w:t>One R bit is used to indicate the MAC CE is used for LTM or not</w:t>
      </w:r>
    </w:p>
    <w:p w14:paraId="4FE2C02E" w14:textId="77777777" w:rsidR="00337D36" w:rsidRPr="00545FB3" w:rsidRDefault="00337D36" w:rsidP="00545FB3">
      <w:pPr>
        <w:spacing w:afterLines="50" w:after="120"/>
        <w:jc w:val="both"/>
        <w:rPr>
          <w:rFonts w:ascii="Arial" w:eastAsiaTheme="minorEastAsia" w:hAnsi="Arial" w:cs="Arial"/>
          <w:b/>
          <w:lang w:eastAsia="zh-CN"/>
        </w:rPr>
      </w:pPr>
    </w:p>
    <w:p w14:paraId="2F60E404" w14:textId="4D061C5E" w:rsidR="00415972" w:rsidRPr="00545FB3" w:rsidRDefault="00415972" w:rsidP="00545FB3">
      <w:pPr>
        <w:spacing w:beforeLines="50" w:before="120" w:afterLines="50" w:after="120"/>
        <w:jc w:val="both"/>
        <w:rPr>
          <w:rFonts w:ascii="Arial" w:eastAsiaTheme="minorEastAsia" w:hAnsi="Arial" w:cs="Arial"/>
          <w:b/>
          <w:u w:val="single"/>
          <w:lang w:eastAsia="zh-CN"/>
        </w:rPr>
      </w:pPr>
      <w:r w:rsidRPr="00545FB3">
        <w:rPr>
          <w:rFonts w:ascii="Arial" w:eastAsiaTheme="minorEastAsia" w:hAnsi="Arial" w:cs="Arial"/>
          <w:b/>
          <w:u w:val="single"/>
          <w:lang w:eastAsia="zh-CN"/>
        </w:rPr>
        <w:t xml:space="preserve">Solution 2: define </w:t>
      </w:r>
      <w:r w:rsidR="00DA7435">
        <w:rPr>
          <w:rFonts w:ascii="Arial" w:eastAsiaTheme="minorEastAsia" w:hAnsi="Arial" w:cs="Arial" w:hint="eastAsia"/>
          <w:b/>
          <w:u w:val="single"/>
          <w:lang w:eastAsia="zh-CN"/>
        </w:rPr>
        <w:t xml:space="preserve">a </w:t>
      </w:r>
      <w:r w:rsidRPr="00545FB3">
        <w:rPr>
          <w:rFonts w:ascii="Arial" w:eastAsiaTheme="minorEastAsia" w:hAnsi="Arial" w:cs="Arial"/>
          <w:b/>
          <w:u w:val="single"/>
          <w:lang w:eastAsia="zh-CN"/>
        </w:rPr>
        <w:t>new MAC CE</w:t>
      </w:r>
    </w:p>
    <w:p w14:paraId="25BC15B1" w14:textId="631D76EB" w:rsidR="001514AD" w:rsidRPr="002B0601" w:rsidRDefault="00415972" w:rsidP="00BA2B94">
      <w:pPr>
        <w:spacing w:afterLines="50" w:after="120"/>
        <w:jc w:val="both"/>
        <w:rPr>
          <w:rFonts w:ascii="Arial" w:eastAsiaTheme="minorEastAsia" w:hAnsi="Arial" w:cs="Arial"/>
          <w:noProof/>
          <w:lang w:eastAsia="zh-CN"/>
        </w:rPr>
      </w:pPr>
      <w:r w:rsidRPr="002B0601">
        <w:rPr>
          <w:rFonts w:ascii="Arial" w:eastAsiaTheme="minorEastAsia" w:hAnsi="Arial" w:cs="Arial"/>
          <w:lang w:eastAsia="zh-CN"/>
        </w:rPr>
        <w:t xml:space="preserve">Another solution is to define a new MAC CE with new eLCID to support the activation/deactivation of the SP CSI reporting on PUCCH for LTM. </w:t>
      </w:r>
      <w:r w:rsidR="00B70874" w:rsidRPr="002B0601">
        <w:rPr>
          <w:rFonts w:ascii="Arial" w:eastAsiaTheme="minorEastAsia" w:hAnsi="Arial" w:cs="Arial"/>
          <w:lang w:eastAsia="zh-CN"/>
        </w:rPr>
        <w:t xml:space="preserve"> </w:t>
      </w:r>
      <w:r w:rsidR="00EC33CE" w:rsidRPr="002B0601">
        <w:rPr>
          <w:rFonts w:ascii="Arial" w:eastAsiaTheme="minorEastAsia" w:hAnsi="Arial" w:cs="Arial"/>
          <w:lang w:eastAsia="zh-CN"/>
        </w:rPr>
        <w:t xml:space="preserve">With the </w:t>
      </w:r>
      <w:r w:rsidR="00002123">
        <w:rPr>
          <w:rFonts w:ascii="Arial" w:eastAsiaTheme="minorEastAsia" w:hAnsi="Arial" w:cs="Arial" w:hint="eastAsia"/>
          <w:lang w:eastAsia="zh-CN"/>
        </w:rPr>
        <w:t>observation</w:t>
      </w:r>
      <w:r w:rsidR="00002123" w:rsidRPr="002B0601">
        <w:rPr>
          <w:rFonts w:ascii="Arial" w:eastAsiaTheme="minorEastAsia" w:hAnsi="Arial" w:cs="Arial"/>
          <w:lang w:eastAsia="zh-CN"/>
        </w:rPr>
        <w:t xml:space="preserve"> </w:t>
      </w:r>
      <w:r w:rsidR="00EC33CE" w:rsidRPr="002B0601">
        <w:rPr>
          <w:rFonts w:ascii="Arial" w:eastAsiaTheme="minorEastAsia" w:hAnsi="Arial" w:cs="Arial"/>
          <w:lang w:eastAsia="zh-CN"/>
        </w:rPr>
        <w:t>that</w:t>
      </w:r>
      <w:r w:rsidR="00B70874" w:rsidRPr="002B0601">
        <w:rPr>
          <w:rFonts w:ascii="Arial" w:eastAsiaTheme="minorEastAsia" w:hAnsi="Arial" w:cs="Arial"/>
          <w:lang w:eastAsia="zh-CN"/>
        </w:rPr>
        <w:t xml:space="preserve"> the maximum number </w:t>
      </w:r>
      <w:r w:rsidR="00B70874" w:rsidRPr="002B0601">
        <w:rPr>
          <w:rFonts w:ascii="Arial" w:eastAsiaTheme="minorEastAsia" w:hAnsi="Arial" w:cs="Arial"/>
          <w:noProof/>
          <w:lang w:eastAsia="zh-CN"/>
        </w:rPr>
        <w:t>of  the s</w:t>
      </w:r>
      <w:r w:rsidR="00B70874" w:rsidRPr="002B0601">
        <w:rPr>
          <w:rFonts w:ascii="Arial" w:hAnsi="Arial" w:cs="Arial"/>
          <w:noProof/>
        </w:rPr>
        <w:t>emi-Persistent CSI report configuration</w:t>
      </w:r>
      <w:r w:rsidR="00B70874" w:rsidRPr="002B0601">
        <w:rPr>
          <w:rFonts w:ascii="Arial" w:hAnsi="Arial" w:cs="Arial"/>
          <w:noProof/>
          <w:lang w:eastAsia="ko-KR"/>
        </w:rPr>
        <w:t xml:space="preserve"> within </w:t>
      </w:r>
      <w:r w:rsidR="00B70874" w:rsidRPr="002B0601">
        <w:rPr>
          <w:rFonts w:ascii="Arial" w:hAnsi="Arial" w:cs="Arial"/>
          <w:i/>
        </w:rPr>
        <w:t>ltm-CSI-ReportConfigToAddModList</w:t>
      </w:r>
      <w:r w:rsidR="00B70874" w:rsidRPr="002B0601">
        <w:rPr>
          <w:rFonts w:ascii="Arial" w:eastAsiaTheme="minorEastAsia" w:hAnsi="Arial" w:cs="Arial"/>
          <w:lang w:eastAsia="zh-CN"/>
        </w:rPr>
        <w:t xml:space="preserve"> which includes </w:t>
      </w:r>
      <w:r w:rsidR="00B70874" w:rsidRPr="002B0601">
        <w:rPr>
          <w:rFonts w:ascii="Arial" w:hAnsi="Arial" w:cs="Arial"/>
          <w:noProof/>
        </w:rPr>
        <w:t xml:space="preserve">PUCCH resources for SP CSI reporting in </w:t>
      </w:r>
      <w:r w:rsidR="00B70874" w:rsidRPr="002B0601">
        <w:rPr>
          <w:rFonts w:ascii="Arial" w:eastAsiaTheme="minorEastAsia" w:hAnsi="Arial" w:cs="Arial"/>
          <w:noProof/>
          <w:lang w:eastAsia="zh-CN"/>
        </w:rPr>
        <w:t xml:space="preserve">one </w:t>
      </w:r>
      <w:r w:rsidR="00B70874" w:rsidRPr="002B0601">
        <w:rPr>
          <w:rFonts w:ascii="Arial" w:hAnsi="Arial" w:cs="Arial"/>
          <w:noProof/>
        </w:rPr>
        <w:t>BWP</w:t>
      </w:r>
      <w:r w:rsidR="00B70874" w:rsidRPr="002B0601">
        <w:rPr>
          <w:rFonts w:ascii="Arial" w:eastAsiaTheme="minorEastAsia" w:hAnsi="Arial" w:cs="Arial"/>
          <w:noProof/>
          <w:lang w:eastAsia="zh-CN"/>
        </w:rPr>
        <w:t xml:space="preserve"> is </w:t>
      </w:r>
      <w:r w:rsidR="005405ED" w:rsidRPr="002B0601">
        <w:rPr>
          <w:rFonts w:ascii="Arial" w:eastAsiaTheme="minorEastAsia" w:hAnsi="Arial" w:cs="Arial"/>
          <w:noProof/>
          <w:lang w:eastAsia="zh-CN"/>
        </w:rPr>
        <w:t>four</w:t>
      </w:r>
      <w:r w:rsidR="00B70874" w:rsidRPr="002B0601">
        <w:rPr>
          <w:rFonts w:ascii="Arial" w:eastAsiaTheme="minorEastAsia" w:hAnsi="Arial" w:cs="Arial"/>
          <w:noProof/>
          <w:lang w:eastAsia="zh-CN"/>
        </w:rPr>
        <w:t xml:space="preserve"> as legacy. One possibile MAC CE format is as following:</w:t>
      </w:r>
    </w:p>
    <w:p w14:paraId="3636B8B6" w14:textId="6824E306" w:rsidR="00B70874" w:rsidRPr="002B0601" w:rsidRDefault="00B70874" w:rsidP="00BA2B94">
      <w:pPr>
        <w:spacing w:afterLines="50" w:after="120"/>
        <w:jc w:val="center"/>
        <w:rPr>
          <w:rFonts w:ascii="Arial" w:eastAsiaTheme="minorEastAsia" w:hAnsi="Arial" w:cs="Arial"/>
          <w:lang w:eastAsia="zh-CN"/>
        </w:rPr>
      </w:pPr>
      <w:r w:rsidRPr="002B0601">
        <w:rPr>
          <w:rFonts w:ascii="Arial" w:hAnsi="Arial" w:cs="Arial"/>
        </w:rPr>
        <w:object w:dxaOrig="5700" w:dyaOrig="1590" w14:anchorId="0682EF59">
          <v:shape id="_x0000_i1027" type="#_x0000_t75" style="width:280.5pt;height:79.05pt" o:ole="">
            <v:imagedata r:id="rId12" o:title=""/>
          </v:shape>
          <o:OLEObject Type="Embed" ProgID="Visio.Drawing.15" ShapeID="_x0000_i1027" DrawAspect="Content" ObjectID="_1769581082" r:id="rId16"/>
        </w:object>
      </w:r>
    </w:p>
    <w:p w14:paraId="3E6A27F8" w14:textId="77318BB8" w:rsidR="005405ED" w:rsidRPr="00813DC8" w:rsidRDefault="005405ED" w:rsidP="00813DC8">
      <w:pPr>
        <w:spacing w:afterLines="50" w:after="120"/>
        <w:jc w:val="center"/>
        <w:rPr>
          <w:rFonts w:ascii="Arial" w:eastAsiaTheme="minorEastAsia" w:hAnsi="Arial" w:cs="Arial"/>
          <w:b/>
          <w:lang w:eastAsia="zh-CN"/>
        </w:rPr>
      </w:pPr>
      <w:r w:rsidRPr="00813DC8">
        <w:rPr>
          <w:rFonts w:ascii="Arial" w:eastAsiaTheme="minorEastAsia" w:hAnsi="Arial" w:cs="Arial"/>
          <w:b/>
          <w:lang w:eastAsia="zh-CN"/>
        </w:rPr>
        <w:t>Figure 4 Example for new MAC CE for LTM assum</w:t>
      </w:r>
      <w:r w:rsidR="00DA7435">
        <w:rPr>
          <w:rFonts w:ascii="Arial" w:eastAsiaTheme="minorEastAsia" w:hAnsi="Arial" w:cs="Arial" w:hint="eastAsia"/>
          <w:b/>
          <w:lang w:eastAsia="zh-CN"/>
        </w:rPr>
        <w:t>ing 4</w:t>
      </w:r>
      <w:r w:rsidRPr="00813DC8">
        <w:rPr>
          <w:rFonts w:ascii="Arial" w:eastAsiaTheme="minorEastAsia" w:hAnsi="Arial" w:cs="Arial"/>
          <w:b/>
          <w:lang w:eastAsia="zh-CN"/>
        </w:rPr>
        <w:t xml:space="preserve"> Si </w:t>
      </w:r>
      <w:r w:rsidR="00DA7435">
        <w:rPr>
          <w:rFonts w:ascii="Arial" w:eastAsiaTheme="minorEastAsia" w:hAnsi="Arial" w:cs="Arial" w:hint="eastAsia"/>
          <w:b/>
          <w:lang w:eastAsia="zh-CN"/>
        </w:rPr>
        <w:t>fields</w:t>
      </w:r>
    </w:p>
    <w:p w14:paraId="144CF546" w14:textId="787CB843" w:rsidR="00EC33CE" w:rsidRPr="002B0601" w:rsidRDefault="00A62934" w:rsidP="00BA2B94">
      <w:pPr>
        <w:spacing w:afterLines="50" w:after="120"/>
        <w:jc w:val="both"/>
        <w:rPr>
          <w:rFonts w:ascii="Arial" w:eastAsiaTheme="minorEastAsia" w:hAnsi="Arial" w:cs="Arial"/>
          <w:lang w:eastAsia="zh-CN"/>
        </w:rPr>
      </w:pPr>
      <w:r w:rsidRPr="002B0601">
        <w:rPr>
          <w:rFonts w:ascii="Arial" w:eastAsiaTheme="minorEastAsia" w:hAnsi="Arial" w:cs="Arial"/>
          <w:lang w:eastAsia="zh-CN"/>
        </w:rPr>
        <w:t xml:space="preserve">The </w:t>
      </w:r>
      <w:r w:rsidR="005405ED" w:rsidRPr="002B0601">
        <w:rPr>
          <w:rFonts w:ascii="Arial" w:eastAsiaTheme="minorEastAsia" w:hAnsi="Arial" w:cs="Arial"/>
          <w:lang w:eastAsia="zh-CN"/>
        </w:rPr>
        <w:t xml:space="preserve">MAC CE format is same as the legacy MAC CE. </w:t>
      </w:r>
      <w:r w:rsidR="00255C0F" w:rsidRPr="002B0601">
        <w:rPr>
          <w:rFonts w:ascii="Arial" w:eastAsiaTheme="minorEastAsia" w:hAnsi="Arial" w:cs="Arial"/>
          <w:lang w:eastAsia="zh-CN"/>
        </w:rPr>
        <w:t>Different with the legacy MAC CE, the Si refers to the</w:t>
      </w:r>
      <w:r w:rsidR="00255C0F" w:rsidRPr="002B0601">
        <w:rPr>
          <w:rFonts w:ascii="Arial" w:hAnsi="Arial" w:cs="Arial"/>
          <w:noProof/>
        </w:rPr>
        <w:t xml:space="preserve"> Semi-Persistent CSI report configuration</w:t>
      </w:r>
      <w:r w:rsidR="00255C0F" w:rsidRPr="002B0601">
        <w:rPr>
          <w:rFonts w:ascii="Arial" w:hAnsi="Arial" w:cs="Arial"/>
          <w:noProof/>
          <w:lang w:eastAsia="ko-KR"/>
        </w:rPr>
        <w:t xml:space="preserve"> within</w:t>
      </w:r>
      <w:r w:rsidR="00255C0F" w:rsidRPr="002B0601">
        <w:rPr>
          <w:rFonts w:ascii="Arial" w:eastAsiaTheme="minorEastAsia" w:hAnsi="Arial" w:cs="Arial"/>
          <w:noProof/>
          <w:lang w:eastAsia="zh-CN"/>
        </w:rPr>
        <w:t xml:space="preserve"> </w:t>
      </w:r>
      <w:r w:rsidR="00255C0F" w:rsidRPr="002B0601">
        <w:rPr>
          <w:rFonts w:ascii="Arial" w:hAnsi="Arial" w:cs="Arial"/>
          <w:i/>
        </w:rPr>
        <w:t>ltm-CSI-ReportConfigToAddModList</w:t>
      </w:r>
      <w:r w:rsidR="00255C0F" w:rsidRPr="002B0601">
        <w:rPr>
          <w:rFonts w:ascii="Arial" w:eastAsiaTheme="minorEastAsia" w:hAnsi="Arial" w:cs="Arial"/>
          <w:lang w:eastAsia="zh-CN"/>
        </w:rPr>
        <w:t>.</w:t>
      </w:r>
      <w:r w:rsidR="00EC33CE" w:rsidRPr="002B0601">
        <w:rPr>
          <w:rFonts w:ascii="Arial" w:eastAsiaTheme="minorEastAsia" w:hAnsi="Arial" w:cs="Arial"/>
          <w:lang w:eastAsia="zh-CN"/>
        </w:rPr>
        <w:t xml:space="preserve"> A new eLCID should be used for the new MAC CE.</w:t>
      </w:r>
    </w:p>
    <w:p w14:paraId="0561D832" w14:textId="3CAF4100" w:rsidR="00B70874" w:rsidRPr="002B0601" w:rsidRDefault="00EC33CE" w:rsidP="00BA2B94">
      <w:pPr>
        <w:spacing w:afterLines="50" w:after="120"/>
        <w:jc w:val="both"/>
        <w:rPr>
          <w:rFonts w:ascii="Arial" w:eastAsiaTheme="minorEastAsia" w:hAnsi="Arial" w:cs="Arial"/>
          <w:lang w:eastAsia="zh-CN"/>
        </w:rPr>
      </w:pPr>
      <w:r w:rsidRPr="002B0601">
        <w:rPr>
          <w:rFonts w:ascii="Arial" w:eastAsiaTheme="minorEastAsia" w:hAnsi="Arial" w:cs="Arial"/>
          <w:lang w:eastAsia="zh-CN"/>
        </w:rPr>
        <w:t>With a</w:t>
      </w:r>
      <w:r w:rsidR="00B70874" w:rsidRPr="002B0601">
        <w:rPr>
          <w:rFonts w:ascii="Arial" w:eastAsiaTheme="minorEastAsia" w:hAnsi="Arial" w:cs="Arial"/>
          <w:lang w:eastAsia="zh-CN"/>
        </w:rPr>
        <w:t xml:space="preserve"> </w:t>
      </w:r>
      <w:r w:rsidR="00255C0F" w:rsidRPr="002B0601">
        <w:rPr>
          <w:rFonts w:ascii="Arial" w:eastAsiaTheme="minorEastAsia" w:hAnsi="Arial" w:cs="Arial"/>
          <w:lang w:eastAsia="zh-CN"/>
        </w:rPr>
        <w:t>separate</w:t>
      </w:r>
      <w:r w:rsidR="00B70874" w:rsidRPr="002B0601">
        <w:rPr>
          <w:rFonts w:ascii="Arial" w:eastAsiaTheme="minorEastAsia" w:hAnsi="Arial" w:cs="Arial"/>
          <w:lang w:eastAsia="zh-CN"/>
        </w:rPr>
        <w:t xml:space="preserve"> MAC CE, it is more </w:t>
      </w:r>
      <w:r w:rsidR="005405ED" w:rsidRPr="002B0601">
        <w:rPr>
          <w:rFonts w:ascii="Arial" w:eastAsiaTheme="minorEastAsia" w:hAnsi="Arial" w:cs="Arial"/>
          <w:lang w:eastAsia="zh-CN"/>
        </w:rPr>
        <w:t>flexible</w:t>
      </w:r>
      <w:r w:rsidR="00B70874" w:rsidRPr="002B0601">
        <w:rPr>
          <w:rFonts w:ascii="Arial" w:eastAsiaTheme="minorEastAsia" w:hAnsi="Arial" w:cs="Arial"/>
          <w:lang w:eastAsia="zh-CN"/>
        </w:rPr>
        <w:t xml:space="preserve"> for extension for further enhancement in the future</w:t>
      </w:r>
      <w:r w:rsidR="00255C0F" w:rsidRPr="002B0601">
        <w:rPr>
          <w:rFonts w:ascii="Arial" w:eastAsiaTheme="minorEastAsia" w:hAnsi="Arial" w:cs="Arial"/>
          <w:lang w:eastAsia="zh-CN"/>
        </w:rPr>
        <w:t xml:space="preserve"> considering the </w:t>
      </w:r>
      <w:r w:rsidR="005405ED" w:rsidRPr="002B0601">
        <w:rPr>
          <w:rFonts w:ascii="Arial" w:eastAsiaTheme="minorEastAsia" w:hAnsi="Arial" w:cs="Arial"/>
          <w:lang w:eastAsia="zh-CN"/>
        </w:rPr>
        <w:t>feature</w:t>
      </w:r>
      <w:r w:rsidR="00255C0F" w:rsidRPr="002B0601">
        <w:rPr>
          <w:rFonts w:ascii="Arial" w:eastAsiaTheme="minorEastAsia" w:hAnsi="Arial" w:cs="Arial"/>
          <w:lang w:eastAsia="zh-CN"/>
        </w:rPr>
        <w:t xml:space="preserve"> of the SP CSI report for serving cell</w:t>
      </w:r>
      <w:r w:rsidRPr="002B0601">
        <w:rPr>
          <w:rFonts w:ascii="Arial" w:eastAsiaTheme="minorEastAsia" w:hAnsi="Arial" w:cs="Arial"/>
          <w:lang w:eastAsia="zh-CN"/>
        </w:rPr>
        <w:t xml:space="preserve"> in legacy</w:t>
      </w:r>
      <w:r w:rsidR="00255C0F" w:rsidRPr="002B0601">
        <w:rPr>
          <w:rFonts w:ascii="Arial" w:eastAsiaTheme="minorEastAsia" w:hAnsi="Arial" w:cs="Arial"/>
          <w:lang w:eastAsia="zh-CN"/>
        </w:rPr>
        <w:t xml:space="preserve"> and for LTM may extend respectively</w:t>
      </w:r>
      <w:r w:rsidR="00B70874" w:rsidRPr="002B0601">
        <w:rPr>
          <w:rFonts w:ascii="Arial" w:eastAsiaTheme="minorEastAsia" w:hAnsi="Arial" w:cs="Arial"/>
          <w:lang w:eastAsia="zh-CN"/>
        </w:rPr>
        <w:t xml:space="preserve">. </w:t>
      </w:r>
      <w:r w:rsidR="009E0A30" w:rsidRPr="002B0601">
        <w:rPr>
          <w:rFonts w:ascii="Arial" w:eastAsiaTheme="minorEastAsia" w:hAnsi="Arial" w:cs="Arial"/>
          <w:lang w:eastAsia="zh-CN"/>
        </w:rPr>
        <w:t xml:space="preserve">However, it needs more spec changes, e.g., new clauses should be added for the new MAC CE. </w:t>
      </w:r>
    </w:p>
    <w:p w14:paraId="13052441" w14:textId="63B5C804" w:rsidR="00B70874" w:rsidRPr="002B0601" w:rsidRDefault="00B70874" w:rsidP="00BA2B94">
      <w:pPr>
        <w:spacing w:afterLines="50" w:after="120"/>
        <w:jc w:val="both"/>
        <w:rPr>
          <w:rFonts w:ascii="Arial" w:eastAsiaTheme="minorEastAsia" w:hAnsi="Arial" w:cs="Arial"/>
          <w:b/>
          <w:lang w:eastAsia="zh-CN"/>
        </w:rPr>
      </w:pPr>
      <w:r w:rsidRPr="002B0601">
        <w:rPr>
          <w:rFonts w:ascii="Arial" w:eastAsiaTheme="minorEastAsia" w:hAnsi="Arial" w:cs="Arial"/>
          <w:b/>
          <w:lang w:eastAsia="zh-CN"/>
        </w:rPr>
        <w:lastRenderedPageBreak/>
        <w:t xml:space="preserve">Observation </w:t>
      </w:r>
      <w:r w:rsidR="000E42B9">
        <w:rPr>
          <w:rFonts w:ascii="Arial" w:eastAsiaTheme="minorEastAsia" w:hAnsi="Arial" w:cs="Arial" w:hint="eastAsia"/>
          <w:b/>
          <w:lang w:eastAsia="zh-CN"/>
        </w:rPr>
        <w:t>4</w:t>
      </w:r>
      <w:r w:rsidRPr="002B0601">
        <w:rPr>
          <w:rFonts w:ascii="Arial" w:eastAsiaTheme="minorEastAsia" w:hAnsi="Arial" w:cs="Arial"/>
          <w:b/>
          <w:lang w:eastAsia="zh-CN"/>
        </w:rPr>
        <w:t xml:space="preserve">: </w:t>
      </w:r>
      <w:r w:rsidR="00672E02" w:rsidRPr="002B0601">
        <w:rPr>
          <w:rFonts w:ascii="Arial" w:eastAsiaTheme="minorEastAsia" w:hAnsi="Arial" w:cs="Arial"/>
          <w:b/>
          <w:lang w:eastAsia="zh-CN"/>
        </w:rPr>
        <w:t xml:space="preserve">A </w:t>
      </w:r>
      <w:r w:rsidRPr="002B0601">
        <w:rPr>
          <w:rFonts w:ascii="Arial" w:eastAsiaTheme="minorEastAsia" w:hAnsi="Arial" w:cs="Arial"/>
          <w:b/>
          <w:lang w:eastAsia="zh-CN"/>
        </w:rPr>
        <w:t xml:space="preserve">new MAC CE </w:t>
      </w:r>
      <w:r w:rsidR="00672E02" w:rsidRPr="002B0601">
        <w:rPr>
          <w:rFonts w:ascii="Arial" w:eastAsiaTheme="minorEastAsia" w:hAnsi="Arial" w:cs="Arial"/>
          <w:b/>
          <w:lang w:eastAsia="zh-CN"/>
        </w:rPr>
        <w:t>can be</w:t>
      </w:r>
      <w:r w:rsidR="005405ED" w:rsidRPr="002B0601">
        <w:rPr>
          <w:rFonts w:ascii="Arial" w:eastAsiaTheme="minorEastAsia" w:hAnsi="Arial" w:cs="Arial"/>
          <w:b/>
          <w:lang w:eastAsia="zh-CN"/>
        </w:rPr>
        <w:t xml:space="preserve"> defined to support the activation/deactivation of SP CSI reporting on PUCCH for LTM</w:t>
      </w:r>
      <w:r w:rsidR="00672E02" w:rsidRPr="002B0601">
        <w:rPr>
          <w:rFonts w:ascii="Arial" w:eastAsiaTheme="minorEastAsia" w:hAnsi="Arial" w:cs="Arial"/>
          <w:b/>
          <w:lang w:eastAsia="zh-CN"/>
        </w:rPr>
        <w:t>, with more spec impacts</w:t>
      </w:r>
      <w:r w:rsidR="005405ED" w:rsidRPr="002B0601">
        <w:rPr>
          <w:rFonts w:ascii="Arial" w:eastAsiaTheme="minorEastAsia" w:hAnsi="Arial" w:cs="Arial"/>
          <w:b/>
          <w:lang w:eastAsia="zh-CN"/>
        </w:rPr>
        <w:t>:</w:t>
      </w:r>
    </w:p>
    <w:p w14:paraId="4F5749A8" w14:textId="5EC31CF0" w:rsidR="00B70874" w:rsidRPr="002701C6" w:rsidRDefault="00786C2A" w:rsidP="00BA2B94">
      <w:pPr>
        <w:pStyle w:val="a4"/>
        <w:numPr>
          <w:ilvl w:val="0"/>
          <w:numId w:val="27"/>
        </w:numPr>
        <w:spacing w:afterLines="50" w:after="120"/>
        <w:jc w:val="both"/>
        <w:rPr>
          <w:rFonts w:ascii="Arial" w:eastAsiaTheme="minorEastAsia" w:hAnsi="Arial" w:cs="Arial"/>
          <w:b/>
          <w:sz w:val="20"/>
          <w:lang w:eastAsia="zh-CN"/>
        </w:rPr>
      </w:pPr>
      <w:r>
        <w:rPr>
          <w:rFonts w:ascii="Arial" w:eastAsiaTheme="minorEastAsia" w:hAnsi="Arial" w:cs="Arial" w:hint="eastAsia"/>
          <w:b/>
          <w:sz w:val="20"/>
          <w:lang w:eastAsia="zh-CN"/>
        </w:rPr>
        <w:t>a</w:t>
      </w:r>
      <w:r w:rsidR="00864239">
        <w:rPr>
          <w:rFonts w:ascii="Arial" w:eastAsiaTheme="minorEastAsia" w:hAnsi="Arial" w:cs="Arial" w:hint="eastAsia"/>
          <w:b/>
          <w:sz w:val="20"/>
          <w:lang w:eastAsia="zh-CN"/>
        </w:rPr>
        <w:t xml:space="preserve">n </w:t>
      </w:r>
      <w:r w:rsidR="00B70874" w:rsidRPr="002701C6">
        <w:rPr>
          <w:rFonts w:ascii="Arial" w:eastAsiaTheme="minorEastAsia" w:hAnsi="Arial" w:cs="Arial"/>
          <w:b/>
          <w:sz w:val="20"/>
          <w:lang w:eastAsia="zh-CN"/>
        </w:rPr>
        <w:t xml:space="preserve">eLCID </w:t>
      </w:r>
      <w:r w:rsidR="00A1443A">
        <w:rPr>
          <w:rFonts w:ascii="Arial" w:eastAsiaTheme="minorEastAsia" w:hAnsi="Arial" w:cs="Arial" w:hint="eastAsia"/>
          <w:b/>
          <w:sz w:val="20"/>
          <w:lang w:eastAsia="zh-CN"/>
        </w:rPr>
        <w:t xml:space="preserve">is to </w:t>
      </w:r>
      <w:r w:rsidR="00B70874" w:rsidRPr="002701C6">
        <w:rPr>
          <w:rFonts w:ascii="Arial" w:eastAsiaTheme="minorEastAsia" w:hAnsi="Arial" w:cs="Arial"/>
          <w:b/>
          <w:sz w:val="20"/>
          <w:lang w:eastAsia="zh-CN"/>
        </w:rPr>
        <w:t>be used</w:t>
      </w:r>
    </w:p>
    <w:p w14:paraId="25039157" w14:textId="69B14057" w:rsidR="00ED0C93" w:rsidRPr="002701C6" w:rsidRDefault="00ED0C93" w:rsidP="00BA2B94">
      <w:pPr>
        <w:pStyle w:val="a4"/>
        <w:numPr>
          <w:ilvl w:val="0"/>
          <w:numId w:val="27"/>
        </w:numPr>
        <w:spacing w:afterLines="50" w:after="120"/>
        <w:jc w:val="both"/>
        <w:rPr>
          <w:rFonts w:ascii="Arial" w:eastAsiaTheme="minorEastAsia" w:hAnsi="Arial" w:cs="Arial"/>
          <w:b/>
          <w:sz w:val="20"/>
          <w:lang w:eastAsia="zh-CN"/>
        </w:rPr>
      </w:pPr>
      <w:r w:rsidRPr="002701C6">
        <w:rPr>
          <w:rFonts w:ascii="Arial" w:eastAsiaTheme="minorEastAsia" w:hAnsi="Arial" w:cs="Arial"/>
          <w:b/>
          <w:sz w:val="20"/>
          <w:lang w:eastAsia="zh-CN"/>
        </w:rPr>
        <w:t>a new MAC CE is to be defined</w:t>
      </w:r>
    </w:p>
    <w:p w14:paraId="388BC39D" w14:textId="763D3B67" w:rsidR="009E0082" w:rsidRPr="002701C6" w:rsidRDefault="000769D9" w:rsidP="00BA2B94">
      <w:pPr>
        <w:pStyle w:val="a4"/>
        <w:numPr>
          <w:ilvl w:val="0"/>
          <w:numId w:val="27"/>
        </w:numPr>
        <w:spacing w:afterLines="50" w:after="120"/>
        <w:jc w:val="both"/>
        <w:rPr>
          <w:rFonts w:ascii="Arial" w:eastAsiaTheme="minorEastAsia" w:hAnsi="Arial" w:cs="Arial"/>
          <w:b/>
          <w:sz w:val="20"/>
          <w:lang w:eastAsia="zh-CN"/>
        </w:rPr>
      </w:pPr>
      <w:r>
        <w:rPr>
          <w:rFonts w:ascii="Arial" w:eastAsiaTheme="minorEastAsia" w:hAnsi="Arial" w:cs="Arial" w:hint="eastAsia"/>
          <w:b/>
          <w:sz w:val="20"/>
          <w:lang w:eastAsia="zh-CN"/>
        </w:rPr>
        <w:t>s</w:t>
      </w:r>
      <w:r w:rsidR="00B70874" w:rsidRPr="002701C6">
        <w:rPr>
          <w:rFonts w:ascii="Arial" w:eastAsiaTheme="minorEastAsia" w:hAnsi="Arial" w:cs="Arial"/>
          <w:b/>
          <w:sz w:val="20"/>
          <w:lang w:eastAsia="zh-CN"/>
        </w:rPr>
        <w:t>eparate clause</w:t>
      </w:r>
      <w:r w:rsidR="00672E02" w:rsidRPr="002701C6">
        <w:rPr>
          <w:rFonts w:ascii="Arial" w:eastAsiaTheme="minorEastAsia" w:hAnsi="Arial" w:cs="Arial"/>
          <w:b/>
          <w:sz w:val="20"/>
          <w:lang w:eastAsia="zh-CN"/>
        </w:rPr>
        <w:t>s</w:t>
      </w:r>
      <w:r w:rsidR="00B70874" w:rsidRPr="002701C6">
        <w:rPr>
          <w:rFonts w:ascii="Arial" w:eastAsiaTheme="minorEastAsia" w:hAnsi="Arial" w:cs="Arial"/>
          <w:b/>
          <w:sz w:val="20"/>
          <w:lang w:eastAsia="zh-CN"/>
        </w:rPr>
        <w:t xml:space="preserve"> </w:t>
      </w:r>
      <w:r w:rsidR="00672E02" w:rsidRPr="002701C6">
        <w:rPr>
          <w:rFonts w:ascii="Arial" w:eastAsiaTheme="minorEastAsia" w:hAnsi="Arial" w:cs="Arial"/>
          <w:b/>
          <w:sz w:val="20"/>
          <w:lang w:eastAsia="zh-CN"/>
        </w:rPr>
        <w:t>related to the new MAC CE are</w:t>
      </w:r>
      <w:r w:rsidR="00B70874" w:rsidRPr="002701C6">
        <w:rPr>
          <w:rFonts w:ascii="Arial" w:eastAsiaTheme="minorEastAsia" w:hAnsi="Arial" w:cs="Arial"/>
          <w:b/>
          <w:sz w:val="20"/>
          <w:lang w:eastAsia="zh-CN"/>
        </w:rPr>
        <w:t xml:space="preserve"> needed</w:t>
      </w:r>
    </w:p>
    <w:p w14:paraId="72A62F1C" w14:textId="79054088" w:rsidR="001514AD" w:rsidRPr="002B0601" w:rsidRDefault="009E0082" w:rsidP="00BA2B94">
      <w:pPr>
        <w:spacing w:afterLines="50" w:after="120"/>
        <w:jc w:val="both"/>
        <w:rPr>
          <w:rFonts w:ascii="Arial" w:eastAsiaTheme="minorEastAsia" w:hAnsi="Arial" w:cs="Arial"/>
          <w:lang w:eastAsia="zh-CN"/>
        </w:rPr>
      </w:pPr>
      <w:r w:rsidRPr="002B0601">
        <w:rPr>
          <w:rFonts w:ascii="Arial" w:eastAsiaTheme="minorEastAsia" w:hAnsi="Arial" w:cs="Arial"/>
          <w:lang w:eastAsia="zh-CN"/>
        </w:rPr>
        <w:t xml:space="preserve">We also provide the needed spec changes </w:t>
      </w:r>
      <w:r w:rsidR="00DA7435">
        <w:rPr>
          <w:rFonts w:ascii="Arial" w:eastAsiaTheme="minorEastAsia" w:hAnsi="Arial" w:cs="Arial"/>
          <w:lang w:eastAsia="zh-CN"/>
        </w:rPr>
        <w:t>that</w:t>
      </w:r>
      <w:r w:rsidR="00DA7435">
        <w:rPr>
          <w:rFonts w:ascii="Arial" w:eastAsiaTheme="minorEastAsia" w:hAnsi="Arial" w:cs="Arial" w:hint="eastAsia"/>
          <w:lang w:eastAsia="zh-CN"/>
        </w:rPr>
        <w:t xml:space="preserve"> </w:t>
      </w:r>
      <w:r w:rsidRPr="002B0601">
        <w:rPr>
          <w:rFonts w:ascii="Arial" w:eastAsiaTheme="minorEastAsia" w:hAnsi="Arial" w:cs="Arial"/>
          <w:lang w:eastAsia="zh-CN"/>
        </w:rPr>
        <w:t xml:space="preserve">are provided in annexes (i.e., </w:t>
      </w:r>
      <w:r w:rsidR="00426B71">
        <w:rPr>
          <w:rFonts w:ascii="Arial" w:eastAsiaTheme="minorEastAsia" w:hAnsi="Arial" w:cs="Arial" w:hint="eastAsia"/>
          <w:lang w:eastAsia="zh-CN"/>
        </w:rPr>
        <w:t>A</w:t>
      </w:r>
      <w:r w:rsidRPr="002B0601">
        <w:rPr>
          <w:rFonts w:ascii="Arial" w:eastAsiaTheme="minorEastAsia" w:hAnsi="Arial" w:cs="Arial"/>
          <w:lang w:eastAsia="zh-CN"/>
        </w:rPr>
        <w:t xml:space="preserve">nnex 1 for solution 1, </w:t>
      </w:r>
      <w:r w:rsidR="00426B71">
        <w:rPr>
          <w:rFonts w:ascii="Arial" w:eastAsiaTheme="minorEastAsia" w:hAnsi="Arial" w:cs="Arial" w:hint="eastAsia"/>
          <w:lang w:eastAsia="zh-CN"/>
        </w:rPr>
        <w:t>A</w:t>
      </w:r>
      <w:r w:rsidRPr="002B0601">
        <w:rPr>
          <w:rFonts w:ascii="Arial" w:eastAsiaTheme="minorEastAsia" w:hAnsi="Arial" w:cs="Arial"/>
          <w:lang w:eastAsia="zh-CN"/>
        </w:rPr>
        <w:t>nnex 2 for solution</w:t>
      </w:r>
      <w:r w:rsidR="00DA7435">
        <w:rPr>
          <w:rFonts w:ascii="Arial" w:eastAsiaTheme="minorEastAsia" w:hAnsi="Arial" w:cs="Arial" w:hint="eastAsia"/>
          <w:lang w:eastAsia="zh-CN"/>
        </w:rPr>
        <w:t xml:space="preserve"> 2</w:t>
      </w:r>
      <w:r w:rsidRPr="002B0601">
        <w:rPr>
          <w:rFonts w:ascii="Arial" w:eastAsiaTheme="minorEastAsia" w:hAnsi="Arial" w:cs="Arial"/>
          <w:lang w:eastAsia="zh-CN"/>
        </w:rPr>
        <w:t>)</w:t>
      </w:r>
      <w:r w:rsidR="000B7E5D">
        <w:rPr>
          <w:rFonts w:ascii="Arial" w:eastAsiaTheme="minorEastAsia" w:hAnsi="Arial" w:cs="Arial" w:hint="eastAsia"/>
          <w:lang w:eastAsia="zh-CN"/>
        </w:rPr>
        <w:t xml:space="preserve"> based on TS</w:t>
      </w:r>
      <w:r w:rsidR="00DA7435">
        <w:rPr>
          <w:rFonts w:ascii="Arial" w:eastAsiaTheme="minorEastAsia" w:hAnsi="Arial" w:cs="Arial" w:hint="eastAsia"/>
          <w:lang w:eastAsia="zh-CN"/>
        </w:rPr>
        <w:t xml:space="preserve"> </w:t>
      </w:r>
      <w:r w:rsidR="000B7E5D">
        <w:rPr>
          <w:rFonts w:ascii="Arial" w:eastAsiaTheme="minorEastAsia" w:hAnsi="Arial" w:cs="Arial" w:hint="eastAsia"/>
          <w:lang w:eastAsia="zh-CN"/>
        </w:rPr>
        <w:t xml:space="preserve">38.321 </w:t>
      </w:r>
      <w:r w:rsidR="00DB2210">
        <w:rPr>
          <w:rFonts w:ascii="Arial" w:eastAsiaTheme="minorEastAsia" w:hAnsi="Arial" w:cs="Arial" w:hint="eastAsia"/>
          <w:lang w:eastAsia="zh-CN"/>
        </w:rPr>
        <w:t>v</w:t>
      </w:r>
      <w:r w:rsidR="00002123">
        <w:rPr>
          <w:rFonts w:ascii="Arial" w:eastAsiaTheme="minorEastAsia" w:hAnsi="Arial" w:cs="Arial" w:hint="eastAsia"/>
          <w:lang w:eastAsia="zh-CN"/>
        </w:rPr>
        <w:t xml:space="preserve"> </w:t>
      </w:r>
      <w:r w:rsidR="000B7E5D">
        <w:rPr>
          <w:rFonts w:ascii="Arial" w:eastAsiaTheme="minorEastAsia" w:hAnsi="Arial" w:cs="Arial" w:hint="eastAsia"/>
          <w:lang w:eastAsia="zh-CN"/>
        </w:rPr>
        <w:t>i.0.0</w:t>
      </w:r>
      <w:r w:rsidRPr="002B0601">
        <w:rPr>
          <w:rFonts w:ascii="Arial" w:eastAsiaTheme="minorEastAsia" w:hAnsi="Arial" w:cs="Arial"/>
          <w:lang w:eastAsia="zh-CN"/>
        </w:rPr>
        <w:t>.</w:t>
      </w:r>
      <w:r w:rsidR="00DA7435">
        <w:rPr>
          <w:rFonts w:ascii="Arial" w:eastAsiaTheme="minorEastAsia" w:hAnsi="Arial" w:cs="Arial" w:hint="eastAsia"/>
          <w:lang w:eastAsia="zh-CN"/>
        </w:rPr>
        <w:t xml:space="preserve"> </w:t>
      </w:r>
      <w:r w:rsidR="003F14BC" w:rsidRPr="002B0601">
        <w:rPr>
          <w:rFonts w:ascii="Arial" w:eastAsiaTheme="minorEastAsia" w:hAnsi="Arial" w:cs="Arial"/>
          <w:lang w:eastAsia="zh-CN"/>
        </w:rPr>
        <w:t xml:space="preserve">Since both </w:t>
      </w:r>
      <w:r w:rsidR="00002123">
        <w:rPr>
          <w:rFonts w:ascii="Arial" w:eastAsiaTheme="minorEastAsia" w:hAnsi="Arial" w:cs="Arial" w:hint="eastAsia"/>
          <w:lang w:eastAsia="zh-CN"/>
        </w:rPr>
        <w:t>solutions</w:t>
      </w:r>
      <w:r w:rsidR="00002123" w:rsidRPr="002B0601">
        <w:rPr>
          <w:rFonts w:ascii="Arial" w:eastAsiaTheme="minorEastAsia" w:hAnsi="Arial" w:cs="Arial"/>
          <w:lang w:eastAsia="zh-CN"/>
        </w:rPr>
        <w:t xml:space="preserve"> </w:t>
      </w:r>
      <w:r w:rsidR="003F14BC" w:rsidRPr="002B0601">
        <w:rPr>
          <w:rFonts w:ascii="Arial" w:eastAsiaTheme="minorEastAsia" w:hAnsi="Arial" w:cs="Arial"/>
          <w:lang w:eastAsia="zh-CN"/>
        </w:rPr>
        <w:t xml:space="preserve">are workable </w:t>
      </w:r>
      <w:r w:rsidRPr="002B0601">
        <w:rPr>
          <w:rFonts w:ascii="Arial" w:eastAsiaTheme="minorEastAsia" w:hAnsi="Arial" w:cs="Arial"/>
          <w:lang w:eastAsia="zh-CN"/>
        </w:rPr>
        <w:t>but it is clear that</w:t>
      </w:r>
      <w:r w:rsidR="003F14BC" w:rsidRPr="002B0601">
        <w:rPr>
          <w:rFonts w:ascii="Arial" w:eastAsiaTheme="minorEastAsia" w:hAnsi="Arial" w:cs="Arial"/>
          <w:lang w:eastAsia="zh-CN"/>
        </w:rPr>
        <w:t xml:space="preserve"> </w:t>
      </w:r>
      <w:r w:rsidR="00002123">
        <w:rPr>
          <w:rFonts w:ascii="Arial" w:eastAsiaTheme="minorEastAsia" w:hAnsi="Arial" w:cs="Arial" w:hint="eastAsia"/>
          <w:lang w:eastAsia="zh-CN"/>
        </w:rPr>
        <w:t>solution</w:t>
      </w:r>
      <w:r w:rsidR="00002123" w:rsidRPr="002B0601">
        <w:rPr>
          <w:rFonts w:ascii="Arial" w:eastAsiaTheme="minorEastAsia" w:hAnsi="Arial" w:cs="Arial"/>
          <w:lang w:eastAsia="zh-CN"/>
        </w:rPr>
        <w:t xml:space="preserve"> </w:t>
      </w:r>
      <w:r w:rsidR="003F14BC" w:rsidRPr="002B0601">
        <w:rPr>
          <w:rFonts w:ascii="Arial" w:eastAsiaTheme="minorEastAsia" w:hAnsi="Arial" w:cs="Arial"/>
          <w:lang w:eastAsia="zh-CN"/>
        </w:rPr>
        <w:t xml:space="preserve">1 </w:t>
      </w:r>
      <w:r w:rsidR="004210B9">
        <w:rPr>
          <w:rFonts w:ascii="Arial" w:eastAsiaTheme="minorEastAsia" w:hAnsi="Arial" w:cs="Arial" w:hint="eastAsia"/>
          <w:lang w:eastAsia="zh-CN"/>
        </w:rPr>
        <w:t>is with</w:t>
      </w:r>
      <w:r w:rsidR="004210B9" w:rsidRPr="002B0601">
        <w:rPr>
          <w:rFonts w:ascii="Arial" w:eastAsiaTheme="minorEastAsia" w:hAnsi="Arial" w:cs="Arial"/>
          <w:lang w:eastAsia="zh-CN"/>
        </w:rPr>
        <w:t xml:space="preserve"> </w:t>
      </w:r>
      <w:r w:rsidR="003F14BC" w:rsidRPr="002B0601">
        <w:rPr>
          <w:rFonts w:ascii="Arial" w:eastAsiaTheme="minorEastAsia" w:hAnsi="Arial" w:cs="Arial"/>
          <w:lang w:eastAsia="zh-CN"/>
        </w:rPr>
        <w:t xml:space="preserve">less spec impact, </w:t>
      </w:r>
      <w:r w:rsidR="00002123">
        <w:rPr>
          <w:rFonts w:ascii="Arial" w:eastAsiaTheme="minorEastAsia" w:hAnsi="Arial" w:cs="Arial" w:hint="eastAsia"/>
          <w:lang w:eastAsia="zh-CN"/>
        </w:rPr>
        <w:t>solution</w:t>
      </w:r>
      <w:r w:rsidR="00002123" w:rsidRPr="002B0601">
        <w:rPr>
          <w:rFonts w:ascii="Arial" w:eastAsiaTheme="minorEastAsia" w:hAnsi="Arial" w:cs="Arial"/>
          <w:lang w:eastAsia="zh-CN"/>
        </w:rPr>
        <w:t xml:space="preserve"> </w:t>
      </w:r>
      <w:r w:rsidR="003F14BC" w:rsidRPr="002B0601">
        <w:rPr>
          <w:rFonts w:ascii="Arial" w:eastAsiaTheme="minorEastAsia" w:hAnsi="Arial" w:cs="Arial"/>
          <w:lang w:eastAsia="zh-CN"/>
        </w:rPr>
        <w:t xml:space="preserve">1(i.e., </w:t>
      </w:r>
      <w:r w:rsidR="004210B9">
        <w:rPr>
          <w:rFonts w:ascii="Arial" w:eastAsiaTheme="minorEastAsia" w:hAnsi="Arial" w:cs="Arial" w:hint="eastAsia"/>
          <w:lang w:eastAsia="zh-CN"/>
        </w:rPr>
        <w:t xml:space="preserve">to </w:t>
      </w:r>
      <w:r w:rsidR="003F14BC" w:rsidRPr="002B0601">
        <w:rPr>
          <w:rFonts w:ascii="Arial" w:eastAsiaTheme="minorEastAsia" w:hAnsi="Arial" w:cs="Arial"/>
          <w:lang w:eastAsia="zh-CN"/>
        </w:rPr>
        <w:t>extend the legacy MAC CE) is preferred.</w:t>
      </w:r>
    </w:p>
    <w:p w14:paraId="6404415B" w14:textId="59898775" w:rsidR="00512848" w:rsidRPr="002B0601" w:rsidRDefault="00512848" w:rsidP="00512848">
      <w:pPr>
        <w:spacing w:afterLines="50" w:after="120"/>
        <w:jc w:val="both"/>
        <w:rPr>
          <w:rFonts w:ascii="Arial" w:eastAsiaTheme="minorEastAsia" w:hAnsi="Arial" w:cs="Arial"/>
          <w:b/>
          <w:lang w:eastAsia="zh-CN"/>
        </w:rPr>
      </w:pPr>
      <w:r w:rsidRPr="002B0601">
        <w:rPr>
          <w:rFonts w:ascii="Arial" w:eastAsiaTheme="minorEastAsia" w:hAnsi="Arial" w:cs="Arial"/>
          <w:b/>
          <w:lang w:eastAsia="zh-CN"/>
        </w:rPr>
        <w:t xml:space="preserve">Proposal </w:t>
      </w:r>
      <w:r w:rsidR="00002123">
        <w:rPr>
          <w:rFonts w:ascii="Arial" w:eastAsiaTheme="minorEastAsia" w:hAnsi="Arial" w:cs="Arial" w:hint="eastAsia"/>
          <w:b/>
          <w:lang w:eastAsia="zh-CN"/>
        </w:rPr>
        <w:t>1</w:t>
      </w:r>
      <w:r w:rsidRPr="002B0601">
        <w:rPr>
          <w:rFonts w:ascii="Arial" w:eastAsiaTheme="minorEastAsia" w:hAnsi="Arial" w:cs="Arial"/>
          <w:b/>
          <w:lang w:eastAsia="zh-CN"/>
        </w:rPr>
        <w:t xml:space="preserve">: </w:t>
      </w:r>
      <w:r w:rsidR="00921EB5">
        <w:rPr>
          <w:rFonts w:ascii="Arial" w:eastAsiaTheme="minorEastAsia" w:hAnsi="Arial" w:cs="Arial" w:hint="eastAsia"/>
          <w:b/>
          <w:lang w:eastAsia="zh-CN"/>
        </w:rPr>
        <w:t>To s</w:t>
      </w:r>
      <w:r w:rsidR="00921EB5">
        <w:rPr>
          <w:rFonts w:ascii="Arial" w:eastAsiaTheme="minorEastAsia" w:hAnsi="Arial" w:cs="Arial"/>
          <w:b/>
          <w:lang w:eastAsia="zh-CN"/>
        </w:rPr>
        <w:t>upport</w:t>
      </w:r>
      <w:r w:rsidRPr="002B0601">
        <w:rPr>
          <w:rFonts w:ascii="Arial" w:eastAsiaTheme="minorEastAsia" w:hAnsi="Arial" w:cs="Arial"/>
          <w:b/>
          <w:lang w:eastAsia="zh-CN"/>
        </w:rPr>
        <w:t xml:space="preserve"> the activation/deactivation of SP CSI reporting on PUCCH for LTM, </w:t>
      </w:r>
      <w:r w:rsidR="00921EB5">
        <w:rPr>
          <w:rFonts w:ascii="Arial" w:eastAsiaTheme="minorEastAsia" w:hAnsi="Arial" w:cs="Arial" w:hint="eastAsia"/>
          <w:b/>
          <w:lang w:eastAsia="zh-CN"/>
        </w:rPr>
        <w:t xml:space="preserve">the </w:t>
      </w:r>
      <w:r w:rsidR="00921EB5">
        <w:rPr>
          <w:rFonts w:ascii="Arial" w:eastAsiaTheme="minorEastAsia" w:hAnsi="Arial" w:cs="Arial"/>
          <w:b/>
          <w:lang w:eastAsia="zh-CN"/>
        </w:rPr>
        <w:t>legacy</w:t>
      </w:r>
      <w:r w:rsidR="00921EB5">
        <w:rPr>
          <w:rFonts w:ascii="Arial" w:eastAsiaTheme="minorEastAsia" w:hAnsi="Arial" w:cs="Arial" w:hint="eastAsia"/>
          <w:b/>
          <w:lang w:eastAsia="zh-CN"/>
        </w:rPr>
        <w:t xml:space="preserve"> MAC </w:t>
      </w:r>
      <w:r w:rsidR="00921EB5">
        <w:rPr>
          <w:rFonts w:ascii="Arial" w:eastAsiaTheme="minorEastAsia" w:hAnsi="Arial" w:cs="Arial"/>
          <w:b/>
          <w:lang w:eastAsia="zh-CN"/>
        </w:rPr>
        <w:t>CE (</w:t>
      </w:r>
      <w:r w:rsidR="00921EB5">
        <w:rPr>
          <w:rFonts w:ascii="Arial" w:eastAsiaTheme="minorEastAsia" w:hAnsi="Arial" w:cs="Arial" w:hint="eastAsia"/>
          <w:b/>
          <w:lang w:eastAsia="zh-CN"/>
        </w:rPr>
        <w:t>i.e.,</w:t>
      </w:r>
      <w:r w:rsidR="00921EB5" w:rsidRPr="00921EB5">
        <w:rPr>
          <w:rFonts w:ascii="Arial" w:eastAsiaTheme="minorEastAsia" w:hAnsi="Arial" w:cs="Arial"/>
          <w:b/>
          <w:lang w:eastAsia="zh-CN"/>
        </w:rPr>
        <w:t xml:space="preserve"> </w:t>
      </w:r>
      <w:r w:rsidR="00921EB5" w:rsidRPr="00BA2126">
        <w:rPr>
          <w:rFonts w:ascii="Arial" w:eastAsiaTheme="minorEastAsia" w:hAnsi="Arial" w:cs="Arial"/>
          <w:b/>
          <w:lang w:eastAsia="zh-CN"/>
        </w:rPr>
        <w:t xml:space="preserve">SP CSI reporting on PUCCH </w:t>
      </w:r>
      <w:r w:rsidR="0039012D">
        <w:rPr>
          <w:rFonts w:ascii="Arial" w:eastAsiaTheme="minorEastAsia" w:hAnsi="Arial" w:cs="Arial" w:hint="eastAsia"/>
          <w:b/>
          <w:lang w:eastAsia="zh-CN"/>
        </w:rPr>
        <w:t>a</w:t>
      </w:r>
      <w:r w:rsidR="00921EB5" w:rsidRPr="00BA2126">
        <w:rPr>
          <w:rFonts w:ascii="Arial" w:eastAsiaTheme="minorEastAsia" w:hAnsi="Arial" w:cs="Arial"/>
          <w:b/>
          <w:lang w:eastAsia="zh-CN"/>
        </w:rPr>
        <w:t>ctivation/</w:t>
      </w:r>
      <w:r w:rsidR="0039012D">
        <w:rPr>
          <w:rFonts w:ascii="Arial" w:eastAsiaTheme="minorEastAsia" w:hAnsi="Arial" w:cs="Arial" w:hint="eastAsia"/>
          <w:b/>
          <w:lang w:eastAsia="zh-CN"/>
        </w:rPr>
        <w:t>d</w:t>
      </w:r>
      <w:r w:rsidR="00921EB5" w:rsidRPr="00BA2126">
        <w:rPr>
          <w:rFonts w:ascii="Arial" w:eastAsiaTheme="minorEastAsia" w:hAnsi="Arial" w:cs="Arial"/>
          <w:b/>
          <w:lang w:eastAsia="zh-CN"/>
        </w:rPr>
        <w:t>eactivation MAC CE</w:t>
      </w:r>
      <w:r w:rsidR="00921EB5">
        <w:rPr>
          <w:rFonts w:ascii="Arial" w:eastAsiaTheme="minorEastAsia" w:hAnsi="Arial" w:cs="Arial" w:hint="eastAsia"/>
          <w:b/>
          <w:lang w:eastAsia="zh-CN"/>
        </w:rPr>
        <w:t xml:space="preserve">) is </w:t>
      </w:r>
      <w:r w:rsidR="00921EB5">
        <w:rPr>
          <w:rFonts w:ascii="Arial" w:eastAsiaTheme="minorEastAsia" w:hAnsi="Arial" w:cs="Arial"/>
          <w:b/>
          <w:lang w:eastAsia="zh-CN"/>
        </w:rPr>
        <w:t xml:space="preserve">extended. </w:t>
      </w:r>
      <w:r w:rsidR="004210B9">
        <w:rPr>
          <w:rFonts w:ascii="Arial" w:eastAsiaTheme="minorEastAsia" w:hAnsi="Arial" w:cs="Arial" w:hint="eastAsia"/>
          <w:b/>
          <w:lang w:eastAsia="zh-CN"/>
        </w:rPr>
        <w:t xml:space="preserve">The </w:t>
      </w:r>
      <w:r w:rsidR="00B671C6" w:rsidRPr="002B0601">
        <w:rPr>
          <w:rFonts w:ascii="Arial" w:eastAsiaTheme="minorEastAsia" w:hAnsi="Arial" w:cs="Arial"/>
          <w:b/>
          <w:lang w:eastAsia="zh-CN"/>
        </w:rPr>
        <w:t>TP in annex 1 is adopted</w:t>
      </w:r>
      <w:r w:rsidR="00450152">
        <w:rPr>
          <w:rFonts w:ascii="Arial" w:eastAsiaTheme="minorEastAsia" w:hAnsi="Arial" w:cs="Arial" w:hint="eastAsia"/>
          <w:b/>
          <w:lang w:eastAsia="zh-CN"/>
        </w:rPr>
        <w:t>.</w:t>
      </w:r>
    </w:p>
    <w:p w14:paraId="070A2DAE" w14:textId="2F2F44BB" w:rsidR="00EB1685" w:rsidRPr="00EB1685" w:rsidRDefault="00EB1685" w:rsidP="00BA2B94">
      <w:pPr>
        <w:spacing w:beforeLines="50" w:before="120" w:afterLines="50" w:after="120"/>
        <w:jc w:val="both"/>
        <w:rPr>
          <w:rFonts w:ascii="Arial" w:eastAsiaTheme="minorEastAsia" w:hAnsi="Arial" w:cs="Arial"/>
          <w:lang w:eastAsia="zh-CN"/>
        </w:rPr>
      </w:pPr>
      <w:r w:rsidRPr="00EB1685">
        <w:rPr>
          <w:rFonts w:ascii="Arial" w:eastAsiaTheme="minorEastAsia" w:hAnsi="Arial" w:cs="Arial" w:hint="eastAsia"/>
          <w:lang w:eastAsia="zh-CN"/>
        </w:rPr>
        <w:t xml:space="preserve">Since </w:t>
      </w:r>
      <w:r>
        <w:rPr>
          <w:rFonts w:ascii="Arial" w:eastAsiaTheme="minorEastAsia" w:hAnsi="Arial" w:cs="Arial" w:hint="eastAsia"/>
          <w:lang w:eastAsia="zh-CN"/>
        </w:rPr>
        <w:t xml:space="preserve">RAN2 solution is related </w:t>
      </w:r>
      <w:r w:rsidRPr="00EB1685">
        <w:rPr>
          <w:rFonts w:ascii="Arial" w:eastAsiaTheme="minorEastAsia" w:hAnsi="Arial" w:cs="Arial"/>
          <w:lang w:eastAsia="zh-CN"/>
        </w:rPr>
        <w:t xml:space="preserve">to how to </w:t>
      </w:r>
      <w:r>
        <w:rPr>
          <w:rFonts w:ascii="Arial" w:eastAsiaTheme="minorEastAsia" w:hAnsi="Arial" w:cs="Arial" w:hint="eastAsia"/>
          <w:lang w:eastAsia="zh-CN"/>
        </w:rPr>
        <w:t>activate/deactivate</w:t>
      </w:r>
      <w:r w:rsidRPr="00EB1685">
        <w:rPr>
          <w:rFonts w:ascii="Arial" w:eastAsiaTheme="minorEastAsia" w:hAnsi="Arial" w:cs="Arial"/>
          <w:lang w:eastAsia="zh-CN"/>
        </w:rPr>
        <w:t xml:space="preserve"> the layer 1 configuration</w:t>
      </w:r>
      <w:r>
        <w:rPr>
          <w:rFonts w:ascii="Arial" w:eastAsiaTheme="minorEastAsia" w:hAnsi="Arial" w:cs="Arial" w:hint="eastAsia"/>
          <w:lang w:eastAsia="zh-CN"/>
        </w:rPr>
        <w:t>, it is better to inform the RAN2 solution to RAN1.</w:t>
      </w:r>
      <w:r w:rsidR="004210B9" w:rsidRPr="004210B9">
        <w:rPr>
          <w:rFonts w:ascii="Arial" w:eastAsiaTheme="minorEastAsia" w:hAnsi="Arial" w:cs="Arial" w:hint="eastAsia"/>
          <w:lang w:eastAsia="zh-CN"/>
        </w:rPr>
        <w:t xml:space="preserve"> </w:t>
      </w:r>
      <w:r w:rsidR="004210B9" w:rsidRPr="00C34779">
        <w:rPr>
          <w:rFonts w:ascii="Arial" w:eastAsiaTheme="minorEastAsia" w:hAnsi="Arial" w:cs="Arial" w:hint="eastAsia"/>
          <w:lang w:eastAsia="zh-CN"/>
        </w:rPr>
        <w:t>A</w:t>
      </w:r>
      <w:r w:rsidR="004210B9">
        <w:rPr>
          <w:rFonts w:ascii="Arial" w:eastAsiaTheme="minorEastAsia" w:hAnsi="Arial" w:cs="Arial" w:hint="eastAsia"/>
          <w:lang w:eastAsia="zh-CN"/>
        </w:rPr>
        <w:t xml:space="preserve"> draft of the reply LS is provided in Annex 3.</w:t>
      </w:r>
    </w:p>
    <w:p w14:paraId="49FDD284" w14:textId="0C1E7C7B" w:rsidR="00C732A4" w:rsidRDefault="00C732A4" w:rsidP="00C732A4">
      <w:pPr>
        <w:spacing w:beforeLines="50" w:before="120" w:afterLines="50" w:after="120"/>
        <w:jc w:val="both"/>
        <w:rPr>
          <w:rFonts w:ascii="Arial" w:eastAsiaTheme="minorEastAsia" w:hAnsi="Arial" w:cs="Arial"/>
          <w:b/>
          <w:lang w:eastAsia="zh-CN"/>
        </w:rPr>
      </w:pPr>
      <w:r>
        <w:rPr>
          <w:rFonts w:ascii="Arial" w:eastAsiaTheme="minorEastAsia" w:hAnsi="Arial" w:cs="Arial" w:hint="eastAsia"/>
          <w:b/>
          <w:lang w:eastAsia="zh-CN"/>
        </w:rPr>
        <w:t xml:space="preserve">Proposal </w:t>
      </w:r>
      <w:r w:rsidR="00002123">
        <w:rPr>
          <w:rFonts w:ascii="Arial" w:eastAsiaTheme="minorEastAsia" w:hAnsi="Arial" w:cs="Arial" w:hint="eastAsia"/>
          <w:b/>
          <w:lang w:eastAsia="zh-CN"/>
        </w:rPr>
        <w:t>2</w:t>
      </w:r>
      <w:r>
        <w:rPr>
          <w:rFonts w:ascii="Arial" w:eastAsiaTheme="minorEastAsia" w:hAnsi="Arial" w:cs="Arial" w:hint="eastAsia"/>
          <w:b/>
          <w:lang w:eastAsia="zh-CN"/>
        </w:rPr>
        <w:t>: Send the reply LS to RAN1 to indicate the RAN2 agreement.</w:t>
      </w:r>
      <w:r w:rsidRPr="00D05E18">
        <w:rPr>
          <w:rFonts w:ascii="Arial" w:eastAsiaTheme="minorEastAsia" w:hAnsi="Arial" w:cs="Arial" w:hint="eastAsia"/>
          <w:b/>
          <w:lang w:eastAsia="zh-CN"/>
        </w:rPr>
        <w:t xml:space="preserve"> </w:t>
      </w:r>
      <w:r>
        <w:rPr>
          <w:rFonts w:ascii="Arial" w:eastAsiaTheme="minorEastAsia" w:hAnsi="Arial" w:cs="Arial" w:hint="eastAsia"/>
          <w:b/>
          <w:lang w:eastAsia="zh-CN"/>
        </w:rPr>
        <w:t>The draft of the reply LS in annex 3 is adopted.</w:t>
      </w:r>
    </w:p>
    <w:p w14:paraId="268F4172" w14:textId="77199258" w:rsidR="00C34779" w:rsidRPr="00C34779" w:rsidRDefault="00C34779" w:rsidP="00BA2B94">
      <w:pPr>
        <w:spacing w:beforeLines="50" w:before="120" w:afterLines="50" w:after="120"/>
        <w:jc w:val="both"/>
        <w:rPr>
          <w:rFonts w:ascii="Arial" w:eastAsiaTheme="minorEastAsia" w:hAnsi="Arial" w:cs="Arial"/>
          <w:lang w:eastAsia="zh-CN"/>
        </w:rPr>
      </w:pPr>
    </w:p>
    <w:p w14:paraId="338F38EB" w14:textId="024A3B02" w:rsidR="007E6233" w:rsidRPr="002B0601" w:rsidRDefault="00CB4D74" w:rsidP="00BA2B94">
      <w:pPr>
        <w:pStyle w:val="1"/>
        <w:spacing w:afterLines="50" w:after="120"/>
        <w:rPr>
          <w:rFonts w:eastAsiaTheme="minorEastAsia" w:cs="Arial"/>
          <w:lang w:eastAsia="zh-CN"/>
        </w:rPr>
      </w:pPr>
      <w:r w:rsidRPr="002B0601">
        <w:rPr>
          <w:rFonts w:eastAsiaTheme="minorEastAsia" w:cs="Arial"/>
          <w:lang w:eastAsia="zh-CN"/>
        </w:rPr>
        <w:t>3</w:t>
      </w:r>
      <w:r w:rsidR="007E6233" w:rsidRPr="002B0601">
        <w:rPr>
          <w:rFonts w:cs="Arial"/>
        </w:rPr>
        <w:t xml:space="preserve">. </w:t>
      </w:r>
      <w:r w:rsidR="007E6233" w:rsidRPr="002B0601">
        <w:rPr>
          <w:rFonts w:eastAsiaTheme="minorEastAsia" w:cs="Arial"/>
          <w:lang w:eastAsia="zh-CN"/>
        </w:rPr>
        <w:t>Conclusion</w:t>
      </w:r>
    </w:p>
    <w:p w14:paraId="7F246DA4" w14:textId="5877BEF2" w:rsidR="007E6233" w:rsidRDefault="007F678E" w:rsidP="00BA2B94">
      <w:pPr>
        <w:spacing w:afterLines="50" w:after="120"/>
        <w:rPr>
          <w:rFonts w:ascii="Arial" w:eastAsia="Arial Unicode MS" w:hAnsi="Arial" w:cs="Arial"/>
          <w:lang w:eastAsia="zh-CN"/>
        </w:rPr>
      </w:pPr>
      <w:r w:rsidRPr="002B0601">
        <w:rPr>
          <w:rFonts w:ascii="Arial" w:eastAsiaTheme="minorEastAsia" w:hAnsi="Arial" w:cs="Arial"/>
          <w:lang w:eastAsia="zh-CN"/>
        </w:rPr>
        <w:t xml:space="preserve">In this contribution, </w:t>
      </w:r>
      <w:r w:rsidR="000E1F26" w:rsidRPr="002B0601">
        <w:rPr>
          <w:rFonts w:ascii="Arial" w:eastAsiaTheme="minorEastAsia" w:hAnsi="Arial" w:cs="Arial"/>
          <w:lang w:eastAsia="zh-CN"/>
        </w:rPr>
        <w:t xml:space="preserve">we </w:t>
      </w:r>
      <w:r w:rsidR="00BA7DB7" w:rsidRPr="002B0601">
        <w:rPr>
          <w:rFonts w:ascii="Arial" w:eastAsiaTheme="minorEastAsia" w:hAnsi="Arial" w:cs="Arial"/>
          <w:lang w:eastAsia="zh-CN"/>
        </w:rPr>
        <w:t>have</w:t>
      </w:r>
      <w:r w:rsidR="00371E17" w:rsidRPr="002B0601">
        <w:rPr>
          <w:rFonts w:ascii="Arial" w:eastAsiaTheme="minorEastAsia" w:hAnsi="Arial" w:cs="Arial"/>
          <w:lang w:eastAsia="zh-CN"/>
        </w:rPr>
        <w:t xml:space="preserve"> discussion on</w:t>
      </w:r>
      <w:r w:rsidR="00C71172" w:rsidRPr="002B0601">
        <w:rPr>
          <w:rFonts w:ascii="Arial" w:eastAsia="Arial Unicode MS" w:hAnsi="Arial" w:cs="Arial"/>
          <w:lang w:eastAsia="zh-CN"/>
        </w:rPr>
        <w:t xml:space="preserve"> </w:t>
      </w:r>
      <w:r w:rsidR="003151B4" w:rsidRPr="002B0601">
        <w:rPr>
          <w:rFonts w:ascii="Arial" w:eastAsia="Arial Unicode MS" w:hAnsi="Arial" w:cs="Arial"/>
          <w:lang w:eastAsia="zh-CN"/>
        </w:rPr>
        <w:t xml:space="preserve">the solution of </w:t>
      </w:r>
      <w:r w:rsidR="00C71172" w:rsidRPr="002B0601">
        <w:rPr>
          <w:rFonts w:ascii="Arial" w:eastAsia="Arial Unicode MS" w:hAnsi="Arial" w:cs="Arial"/>
          <w:lang w:eastAsia="zh-CN"/>
        </w:rPr>
        <w:t>supporting activation/deactivation of SP CSI reporting on PUCCH for LTM</w:t>
      </w:r>
      <w:r w:rsidR="003151B4" w:rsidRPr="002B0601">
        <w:rPr>
          <w:rFonts w:ascii="Arial" w:eastAsia="Arial Unicode MS" w:hAnsi="Arial" w:cs="Arial"/>
          <w:lang w:eastAsia="zh-CN"/>
        </w:rPr>
        <w:t>. The observations and proposals are as following,</w:t>
      </w:r>
    </w:p>
    <w:p w14:paraId="71D6ABB0" w14:textId="77777777" w:rsidR="003C4276" w:rsidRPr="00F90A1D" w:rsidRDefault="003C4276" w:rsidP="003C4276">
      <w:pPr>
        <w:spacing w:afterLines="50" w:after="120"/>
        <w:jc w:val="both"/>
        <w:rPr>
          <w:rFonts w:ascii="Arial" w:eastAsiaTheme="minorEastAsia" w:hAnsi="Arial" w:cs="Arial"/>
          <w:b/>
          <w:lang w:eastAsia="zh-CN"/>
        </w:rPr>
      </w:pPr>
      <w:r w:rsidRPr="00F90A1D">
        <w:rPr>
          <w:rFonts w:ascii="Arial" w:eastAsiaTheme="minorEastAsia" w:hAnsi="Arial" w:cs="Arial" w:hint="eastAsia"/>
          <w:b/>
          <w:lang w:eastAsia="zh-CN"/>
        </w:rPr>
        <w:t>Observation 1:</w:t>
      </w:r>
      <w:r w:rsidRPr="00F90A1D">
        <w:rPr>
          <w:rFonts w:ascii="Arial" w:eastAsiaTheme="minorEastAsia" w:hAnsi="Arial" w:cs="Arial"/>
          <w:b/>
          <w:lang w:eastAsia="zh-CN"/>
        </w:rPr>
        <w:t xml:space="preserve"> </w:t>
      </w:r>
      <w:r>
        <w:rPr>
          <w:rFonts w:ascii="Arial" w:eastAsiaTheme="minorEastAsia" w:hAnsi="Arial" w:cs="Arial" w:hint="eastAsia"/>
          <w:b/>
          <w:lang w:eastAsia="zh-CN"/>
        </w:rPr>
        <w:t>T</w:t>
      </w:r>
      <w:r w:rsidRPr="002B0601">
        <w:rPr>
          <w:rFonts w:ascii="Arial" w:eastAsiaTheme="minorEastAsia" w:hAnsi="Arial" w:cs="Arial"/>
          <w:b/>
          <w:lang w:eastAsia="zh-CN"/>
        </w:rPr>
        <w:t>o support the activation/deactivation of SP CSI reporting on PUCCH for LTM</w:t>
      </w:r>
      <w:r>
        <w:rPr>
          <w:rFonts w:ascii="Arial" w:eastAsiaTheme="minorEastAsia" w:hAnsi="Arial" w:cs="Arial" w:hint="eastAsia"/>
          <w:b/>
          <w:lang w:eastAsia="zh-CN"/>
        </w:rPr>
        <w:t>,</w:t>
      </w:r>
      <w:r w:rsidRPr="00F90A1D">
        <w:rPr>
          <w:rFonts w:ascii="Arial" w:eastAsiaTheme="minorEastAsia" w:hAnsi="Arial" w:cs="Arial" w:hint="eastAsia"/>
          <w:lang w:eastAsia="zh-CN"/>
        </w:rPr>
        <w:t xml:space="preserve"> </w:t>
      </w:r>
      <w:r w:rsidRPr="00F90A1D">
        <w:rPr>
          <w:rFonts w:ascii="Arial" w:eastAsiaTheme="minorEastAsia" w:hAnsi="Arial" w:cs="Arial" w:hint="eastAsia"/>
          <w:b/>
          <w:lang w:eastAsia="zh-CN"/>
        </w:rPr>
        <w:t>there are two possible solutions,</w:t>
      </w:r>
    </w:p>
    <w:p w14:paraId="5385715A" w14:textId="77777777" w:rsidR="003C4276" w:rsidRPr="000022A8" w:rsidRDefault="003C4276" w:rsidP="003C4276">
      <w:pPr>
        <w:pStyle w:val="a4"/>
        <w:numPr>
          <w:ilvl w:val="0"/>
          <w:numId w:val="31"/>
        </w:numPr>
        <w:spacing w:afterLines="50" w:after="120"/>
        <w:jc w:val="both"/>
        <w:rPr>
          <w:rFonts w:ascii="Arial" w:eastAsiaTheme="minorEastAsia" w:hAnsi="Arial" w:cs="Arial"/>
          <w:b/>
          <w:sz w:val="20"/>
          <w:szCs w:val="20"/>
          <w:lang w:eastAsia="zh-CN"/>
        </w:rPr>
      </w:pPr>
      <w:r w:rsidRPr="000022A8">
        <w:rPr>
          <w:rFonts w:ascii="Arial" w:eastAsiaTheme="minorEastAsia" w:hAnsi="Arial" w:cs="Arial" w:hint="eastAsia"/>
          <w:b/>
          <w:sz w:val="20"/>
          <w:szCs w:val="20"/>
          <w:lang w:eastAsia="zh-CN"/>
        </w:rPr>
        <w:t>Solution 1:</w:t>
      </w:r>
      <w:r w:rsidRPr="000022A8">
        <w:rPr>
          <w:rFonts w:ascii="Arial" w:eastAsiaTheme="minorEastAsia" w:hAnsi="Arial" w:cs="Arial"/>
          <w:b/>
          <w:sz w:val="20"/>
          <w:szCs w:val="20"/>
          <w:lang w:eastAsia="zh-CN"/>
        </w:rPr>
        <w:t xml:space="preserve"> extend the legacy MAC CE to support LTM case</w:t>
      </w:r>
    </w:p>
    <w:p w14:paraId="2E2F069F" w14:textId="43F02DAA" w:rsidR="00424451" w:rsidRPr="003C4276" w:rsidRDefault="003C4276" w:rsidP="00F86037">
      <w:pPr>
        <w:pStyle w:val="a4"/>
        <w:numPr>
          <w:ilvl w:val="0"/>
          <w:numId w:val="31"/>
        </w:numPr>
        <w:spacing w:afterLines="50" w:after="120"/>
        <w:jc w:val="both"/>
        <w:rPr>
          <w:rFonts w:ascii="Arial" w:eastAsiaTheme="minorEastAsia" w:hAnsi="Arial" w:cs="Arial"/>
          <w:b/>
          <w:sz w:val="20"/>
          <w:szCs w:val="20"/>
          <w:lang w:eastAsia="zh-CN"/>
        </w:rPr>
      </w:pPr>
      <w:r w:rsidRPr="000022A8">
        <w:rPr>
          <w:rFonts w:ascii="Arial" w:eastAsiaTheme="minorEastAsia" w:hAnsi="Arial" w:cs="Arial" w:hint="eastAsia"/>
          <w:b/>
          <w:sz w:val="20"/>
          <w:szCs w:val="20"/>
          <w:lang w:eastAsia="zh-CN"/>
        </w:rPr>
        <w:t>Solution 2:</w:t>
      </w:r>
      <w:r w:rsidRPr="000022A8">
        <w:rPr>
          <w:rFonts w:ascii="Arial" w:eastAsiaTheme="minorEastAsia" w:hAnsi="Arial" w:cs="Arial"/>
          <w:b/>
          <w:sz w:val="20"/>
          <w:szCs w:val="20"/>
          <w:lang w:eastAsia="zh-CN"/>
        </w:rPr>
        <w:t xml:space="preserve"> define </w:t>
      </w:r>
      <w:r>
        <w:rPr>
          <w:rFonts w:ascii="Arial" w:eastAsiaTheme="minorEastAsia" w:hAnsi="Arial" w:cs="Arial" w:hint="eastAsia"/>
          <w:b/>
          <w:sz w:val="20"/>
          <w:szCs w:val="20"/>
          <w:lang w:eastAsia="zh-CN"/>
        </w:rPr>
        <w:t xml:space="preserve">a </w:t>
      </w:r>
      <w:r w:rsidRPr="000022A8">
        <w:rPr>
          <w:rFonts w:ascii="Arial" w:eastAsiaTheme="minorEastAsia" w:hAnsi="Arial" w:cs="Arial"/>
          <w:b/>
          <w:sz w:val="20"/>
          <w:szCs w:val="20"/>
          <w:lang w:eastAsia="zh-CN"/>
        </w:rPr>
        <w:t>new MAC CE</w:t>
      </w:r>
    </w:p>
    <w:p w14:paraId="77BFF914" w14:textId="5433158D" w:rsidR="001801E2" w:rsidRDefault="001801E2" w:rsidP="007B685C">
      <w:pPr>
        <w:spacing w:afterLines="50" w:after="120"/>
        <w:jc w:val="both"/>
        <w:rPr>
          <w:rFonts w:ascii="Arial" w:eastAsiaTheme="minorEastAsia" w:hAnsi="Arial" w:cs="Arial"/>
          <w:b/>
          <w:noProof/>
          <w:lang w:eastAsia="zh-CN"/>
        </w:rPr>
      </w:pPr>
      <w:r w:rsidRPr="002B0601">
        <w:rPr>
          <w:rFonts w:ascii="Arial" w:eastAsiaTheme="minorEastAsia" w:hAnsi="Arial" w:cs="Arial"/>
          <w:b/>
          <w:noProof/>
          <w:lang w:eastAsia="zh-CN"/>
        </w:rPr>
        <w:t xml:space="preserve">Observation </w:t>
      </w:r>
      <w:r>
        <w:rPr>
          <w:rFonts w:ascii="Arial" w:eastAsiaTheme="minorEastAsia" w:hAnsi="Arial" w:cs="Arial" w:hint="eastAsia"/>
          <w:b/>
          <w:noProof/>
          <w:lang w:eastAsia="zh-CN"/>
        </w:rPr>
        <w:t>2</w:t>
      </w:r>
      <w:r w:rsidRPr="002B0601">
        <w:rPr>
          <w:rFonts w:ascii="Arial" w:eastAsiaTheme="minorEastAsia" w:hAnsi="Arial" w:cs="Arial"/>
          <w:b/>
          <w:noProof/>
          <w:lang w:eastAsia="zh-CN"/>
        </w:rPr>
        <w:t xml:space="preserve">: </w:t>
      </w:r>
      <w:r>
        <w:rPr>
          <w:rFonts w:ascii="Arial" w:eastAsiaTheme="minorEastAsia" w:hAnsi="Arial" w:cs="Arial" w:hint="eastAsia"/>
          <w:b/>
          <w:noProof/>
          <w:lang w:eastAsia="zh-CN"/>
        </w:rPr>
        <w:t>According to RAN1 LS, t</w:t>
      </w:r>
      <w:r w:rsidRPr="002B0601">
        <w:rPr>
          <w:rFonts w:ascii="Arial" w:eastAsiaTheme="minorEastAsia" w:hAnsi="Arial" w:cs="Arial"/>
          <w:b/>
          <w:noProof/>
          <w:lang w:eastAsia="zh-CN"/>
        </w:rPr>
        <w:t xml:space="preserve">he maximum number of SP </w:t>
      </w:r>
      <w:r w:rsidRPr="002B0601">
        <w:rPr>
          <w:rFonts w:ascii="Arial" w:eastAsiaTheme="minorEastAsia" w:hAnsi="Arial" w:cs="Arial"/>
          <w:b/>
          <w:lang w:eastAsia="zh-CN"/>
        </w:rPr>
        <w:t xml:space="preserve">PUCCHs </w:t>
      </w:r>
      <w:r w:rsidRPr="002B0601">
        <w:rPr>
          <w:rFonts w:ascii="Arial" w:eastAsiaTheme="minorEastAsia" w:hAnsi="Arial" w:cs="Arial"/>
          <w:b/>
          <w:noProof/>
          <w:lang w:eastAsia="zh-CN"/>
        </w:rPr>
        <w:t xml:space="preserve">for LTM CSI </w:t>
      </w:r>
      <w:r w:rsidRPr="002B0601">
        <w:rPr>
          <w:rFonts w:ascii="Arial" w:eastAsiaTheme="minorEastAsia" w:hAnsi="Arial" w:cs="Arial"/>
          <w:b/>
          <w:lang w:eastAsia="zh-CN"/>
        </w:rPr>
        <w:t>reporting</w:t>
      </w:r>
      <w:r>
        <w:rPr>
          <w:rFonts w:ascii="Arial" w:eastAsiaTheme="minorEastAsia" w:hAnsi="Arial" w:cs="Arial" w:hint="eastAsia"/>
          <w:b/>
          <w:lang w:eastAsia="zh-CN"/>
        </w:rPr>
        <w:t xml:space="preserve"> is 4, which is same as the legacy</w:t>
      </w:r>
      <w:r w:rsidRPr="002B0601">
        <w:rPr>
          <w:rFonts w:ascii="Arial" w:eastAsiaTheme="minorEastAsia" w:hAnsi="Arial" w:cs="Arial"/>
          <w:b/>
          <w:noProof/>
          <w:lang w:eastAsia="zh-CN"/>
        </w:rPr>
        <w:t>.</w:t>
      </w:r>
    </w:p>
    <w:p w14:paraId="4CDE89B3" w14:textId="6BDF7CB4" w:rsidR="007B685C" w:rsidRPr="002B0601" w:rsidRDefault="007B685C" w:rsidP="007B685C">
      <w:pPr>
        <w:spacing w:afterLines="50" w:after="120"/>
        <w:jc w:val="both"/>
        <w:rPr>
          <w:rFonts w:ascii="Arial" w:eastAsiaTheme="minorEastAsia" w:hAnsi="Arial" w:cs="Arial"/>
          <w:b/>
          <w:lang w:eastAsia="zh-CN"/>
        </w:rPr>
      </w:pPr>
      <w:r w:rsidRPr="002B0601">
        <w:rPr>
          <w:rFonts w:ascii="Arial" w:eastAsiaTheme="minorEastAsia" w:hAnsi="Arial" w:cs="Arial"/>
          <w:b/>
          <w:noProof/>
          <w:lang w:eastAsia="zh-CN"/>
        </w:rPr>
        <w:t xml:space="preserve">Observation </w:t>
      </w:r>
      <w:r>
        <w:rPr>
          <w:rFonts w:ascii="Arial" w:eastAsiaTheme="minorEastAsia" w:hAnsi="Arial" w:cs="Arial" w:hint="eastAsia"/>
          <w:b/>
          <w:noProof/>
          <w:lang w:eastAsia="zh-CN"/>
        </w:rPr>
        <w:t>3</w:t>
      </w:r>
      <w:r w:rsidRPr="002B0601">
        <w:rPr>
          <w:rFonts w:ascii="Arial" w:eastAsiaTheme="minorEastAsia" w:hAnsi="Arial" w:cs="Arial"/>
          <w:b/>
          <w:noProof/>
          <w:lang w:eastAsia="zh-CN"/>
        </w:rPr>
        <w:t xml:space="preserve">: If legacy </w:t>
      </w:r>
      <w:r w:rsidRPr="002B0601">
        <w:rPr>
          <w:rFonts w:ascii="Arial" w:eastAsiaTheme="minorEastAsia" w:hAnsi="Arial" w:cs="Arial"/>
          <w:b/>
          <w:lang w:eastAsia="zh-CN"/>
        </w:rPr>
        <w:t xml:space="preserve">SP CSI reporting on PUCCH Activation/Deactivation MAC CE is extended, there will be small spec impacts as below: </w:t>
      </w:r>
    </w:p>
    <w:p w14:paraId="10557461" w14:textId="77777777" w:rsidR="007B685C" w:rsidRPr="00592868" w:rsidRDefault="007B685C" w:rsidP="007B685C">
      <w:pPr>
        <w:pStyle w:val="a4"/>
        <w:numPr>
          <w:ilvl w:val="0"/>
          <w:numId w:val="27"/>
        </w:numPr>
        <w:spacing w:afterLines="50" w:after="120"/>
        <w:jc w:val="both"/>
        <w:rPr>
          <w:rFonts w:ascii="Arial" w:eastAsiaTheme="minorEastAsia" w:hAnsi="Arial" w:cs="Arial"/>
          <w:b/>
          <w:sz w:val="20"/>
          <w:lang w:eastAsia="zh-CN"/>
        </w:rPr>
      </w:pPr>
      <w:r w:rsidRPr="00592868">
        <w:rPr>
          <w:rFonts w:ascii="Arial" w:eastAsiaTheme="minorEastAsia" w:hAnsi="Arial" w:cs="Arial"/>
          <w:b/>
          <w:sz w:val="20"/>
          <w:lang w:eastAsia="zh-CN"/>
        </w:rPr>
        <w:t>One R bit is used to indicate the MAC CE is used for LTM or not</w:t>
      </w:r>
    </w:p>
    <w:p w14:paraId="3B7D5DFF" w14:textId="77777777" w:rsidR="003C4276" w:rsidRPr="002B0601" w:rsidRDefault="003C4276" w:rsidP="003C4276">
      <w:pPr>
        <w:spacing w:afterLines="50" w:after="120"/>
        <w:jc w:val="both"/>
        <w:rPr>
          <w:rFonts w:ascii="Arial" w:eastAsiaTheme="minorEastAsia" w:hAnsi="Arial" w:cs="Arial"/>
          <w:b/>
          <w:lang w:eastAsia="zh-CN"/>
        </w:rPr>
      </w:pPr>
      <w:r w:rsidRPr="002B0601">
        <w:rPr>
          <w:rFonts w:ascii="Arial" w:eastAsiaTheme="minorEastAsia" w:hAnsi="Arial" w:cs="Arial"/>
          <w:b/>
          <w:lang w:eastAsia="zh-CN"/>
        </w:rPr>
        <w:t xml:space="preserve">Observation </w:t>
      </w:r>
      <w:r>
        <w:rPr>
          <w:rFonts w:ascii="Arial" w:eastAsiaTheme="minorEastAsia" w:hAnsi="Arial" w:cs="Arial" w:hint="eastAsia"/>
          <w:b/>
          <w:lang w:eastAsia="zh-CN"/>
        </w:rPr>
        <w:t>4</w:t>
      </w:r>
      <w:r w:rsidRPr="002B0601">
        <w:rPr>
          <w:rFonts w:ascii="Arial" w:eastAsiaTheme="minorEastAsia" w:hAnsi="Arial" w:cs="Arial"/>
          <w:b/>
          <w:lang w:eastAsia="zh-CN"/>
        </w:rPr>
        <w:t>: A new MAC CE can be defined to support the activation/deactivation of SP CSI reporting on PUCCH for LTM, with more spec impacts:</w:t>
      </w:r>
    </w:p>
    <w:p w14:paraId="538BE34A" w14:textId="77777777" w:rsidR="003C4276" w:rsidRPr="002701C6" w:rsidRDefault="003C4276" w:rsidP="003C4276">
      <w:pPr>
        <w:pStyle w:val="a4"/>
        <w:numPr>
          <w:ilvl w:val="0"/>
          <w:numId w:val="27"/>
        </w:numPr>
        <w:spacing w:afterLines="50" w:after="120"/>
        <w:jc w:val="both"/>
        <w:rPr>
          <w:rFonts w:ascii="Arial" w:eastAsiaTheme="minorEastAsia" w:hAnsi="Arial" w:cs="Arial"/>
          <w:b/>
          <w:sz w:val="20"/>
          <w:lang w:eastAsia="zh-CN"/>
        </w:rPr>
      </w:pPr>
      <w:r>
        <w:rPr>
          <w:rFonts w:ascii="Arial" w:eastAsiaTheme="minorEastAsia" w:hAnsi="Arial" w:cs="Arial" w:hint="eastAsia"/>
          <w:b/>
          <w:sz w:val="20"/>
          <w:lang w:eastAsia="zh-CN"/>
        </w:rPr>
        <w:t xml:space="preserve">an </w:t>
      </w:r>
      <w:r w:rsidRPr="002701C6">
        <w:rPr>
          <w:rFonts w:ascii="Arial" w:eastAsiaTheme="minorEastAsia" w:hAnsi="Arial" w:cs="Arial"/>
          <w:b/>
          <w:sz w:val="20"/>
          <w:lang w:eastAsia="zh-CN"/>
        </w:rPr>
        <w:t xml:space="preserve">eLCID </w:t>
      </w:r>
      <w:r>
        <w:rPr>
          <w:rFonts w:ascii="Arial" w:eastAsiaTheme="minorEastAsia" w:hAnsi="Arial" w:cs="Arial" w:hint="eastAsia"/>
          <w:b/>
          <w:sz w:val="20"/>
          <w:lang w:eastAsia="zh-CN"/>
        </w:rPr>
        <w:t xml:space="preserve">is to </w:t>
      </w:r>
      <w:r w:rsidRPr="002701C6">
        <w:rPr>
          <w:rFonts w:ascii="Arial" w:eastAsiaTheme="minorEastAsia" w:hAnsi="Arial" w:cs="Arial"/>
          <w:b/>
          <w:sz w:val="20"/>
          <w:lang w:eastAsia="zh-CN"/>
        </w:rPr>
        <w:t>be used</w:t>
      </w:r>
    </w:p>
    <w:p w14:paraId="389B7E0D" w14:textId="77777777" w:rsidR="003C4276" w:rsidRPr="002701C6" w:rsidRDefault="003C4276" w:rsidP="003C4276">
      <w:pPr>
        <w:pStyle w:val="a4"/>
        <w:numPr>
          <w:ilvl w:val="0"/>
          <w:numId w:val="27"/>
        </w:numPr>
        <w:spacing w:afterLines="50" w:after="120"/>
        <w:jc w:val="both"/>
        <w:rPr>
          <w:rFonts w:ascii="Arial" w:eastAsiaTheme="minorEastAsia" w:hAnsi="Arial" w:cs="Arial"/>
          <w:b/>
          <w:sz w:val="20"/>
          <w:lang w:eastAsia="zh-CN"/>
        </w:rPr>
      </w:pPr>
      <w:r w:rsidRPr="002701C6">
        <w:rPr>
          <w:rFonts w:ascii="Arial" w:eastAsiaTheme="minorEastAsia" w:hAnsi="Arial" w:cs="Arial"/>
          <w:b/>
          <w:sz w:val="20"/>
          <w:lang w:eastAsia="zh-CN"/>
        </w:rPr>
        <w:t>a new MAC CE is to be defined</w:t>
      </w:r>
    </w:p>
    <w:p w14:paraId="403F8F57" w14:textId="77777777" w:rsidR="003C4276" w:rsidRPr="002701C6" w:rsidRDefault="003C4276" w:rsidP="003C4276">
      <w:pPr>
        <w:pStyle w:val="a4"/>
        <w:numPr>
          <w:ilvl w:val="0"/>
          <w:numId w:val="27"/>
        </w:numPr>
        <w:spacing w:afterLines="50" w:after="120"/>
        <w:jc w:val="both"/>
        <w:rPr>
          <w:rFonts w:ascii="Arial" w:eastAsiaTheme="minorEastAsia" w:hAnsi="Arial" w:cs="Arial"/>
          <w:b/>
          <w:sz w:val="20"/>
          <w:lang w:eastAsia="zh-CN"/>
        </w:rPr>
      </w:pPr>
      <w:r>
        <w:rPr>
          <w:rFonts w:ascii="Arial" w:eastAsiaTheme="minorEastAsia" w:hAnsi="Arial" w:cs="Arial" w:hint="eastAsia"/>
          <w:b/>
          <w:sz w:val="20"/>
          <w:lang w:eastAsia="zh-CN"/>
        </w:rPr>
        <w:t>s</w:t>
      </w:r>
      <w:r w:rsidRPr="002701C6">
        <w:rPr>
          <w:rFonts w:ascii="Arial" w:eastAsiaTheme="minorEastAsia" w:hAnsi="Arial" w:cs="Arial"/>
          <w:b/>
          <w:sz w:val="20"/>
          <w:lang w:eastAsia="zh-CN"/>
        </w:rPr>
        <w:t>eparate clauses related to the new MAC CE are needed</w:t>
      </w:r>
    </w:p>
    <w:p w14:paraId="40DC8E98" w14:textId="77777777" w:rsidR="008D3E2F" w:rsidRDefault="008D3E2F" w:rsidP="00BA2B94">
      <w:pPr>
        <w:spacing w:afterLines="50" w:after="120"/>
        <w:jc w:val="both"/>
        <w:rPr>
          <w:rFonts w:ascii="Arial" w:eastAsiaTheme="minorEastAsia" w:hAnsi="Arial" w:cs="Arial"/>
          <w:b/>
          <w:noProof/>
          <w:lang w:eastAsia="zh-CN"/>
        </w:rPr>
      </w:pPr>
    </w:p>
    <w:p w14:paraId="658D7D46" w14:textId="22403EC3" w:rsidR="0070035A" w:rsidRPr="002B0601" w:rsidRDefault="0070035A" w:rsidP="0070035A">
      <w:pPr>
        <w:spacing w:afterLines="50" w:after="120"/>
        <w:jc w:val="both"/>
        <w:rPr>
          <w:rFonts w:ascii="Arial" w:eastAsiaTheme="minorEastAsia" w:hAnsi="Arial" w:cs="Arial"/>
          <w:b/>
          <w:lang w:eastAsia="zh-CN"/>
        </w:rPr>
      </w:pPr>
      <w:r w:rsidRPr="002B0601">
        <w:rPr>
          <w:rFonts w:ascii="Arial" w:eastAsiaTheme="minorEastAsia" w:hAnsi="Arial" w:cs="Arial"/>
          <w:b/>
          <w:lang w:eastAsia="zh-CN"/>
        </w:rPr>
        <w:t xml:space="preserve">Proposal </w:t>
      </w:r>
      <w:r w:rsidR="00002123">
        <w:rPr>
          <w:rFonts w:ascii="Arial" w:eastAsiaTheme="minorEastAsia" w:hAnsi="Arial" w:cs="Arial" w:hint="eastAsia"/>
          <w:b/>
          <w:lang w:eastAsia="zh-CN"/>
        </w:rPr>
        <w:t>1</w:t>
      </w:r>
      <w:r w:rsidRPr="002B0601">
        <w:rPr>
          <w:rFonts w:ascii="Arial" w:eastAsiaTheme="minorEastAsia" w:hAnsi="Arial" w:cs="Arial"/>
          <w:b/>
          <w:lang w:eastAsia="zh-CN"/>
        </w:rPr>
        <w:t xml:space="preserve">: </w:t>
      </w:r>
      <w:r>
        <w:rPr>
          <w:rFonts w:ascii="Arial" w:eastAsiaTheme="minorEastAsia" w:hAnsi="Arial" w:cs="Arial" w:hint="eastAsia"/>
          <w:b/>
          <w:lang w:eastAsia="zh-CN"/>
        </w:rPr>
        <w:t>To s</w:t>
      </w:r>
      <w:r>
        <w:rPr>
          <w:rFonts w:ascii="Arial" w:eastAsiaTheme="minorEastAsia" w:hAnsi="Arial" w:cs="Arial"/>
          <w:b/>
          <w:lang w:eastAsia="zh-CN"/>
        </w:rPr>
        <w:t>upport</w:t>
      </w:r>
      <w:r w:rsidRPr="002B0601">
        <w:rPr>
          <w:rFonts w:ascii="Arial" w:eastAsiaTheme="minorEastAsia" w:hAnsi="Arial" w:cs="Arial"/>
          <w:b/>
          <w:lang w:eastAsia="zh-CN"/>
        </w:rPr>
        <w:t xml:space="preserve"> the activation/deactivation of SP CSI reporting on PUCCH for LTM, </w:t>
      </w:r>
      <w:r>
        <w:rPr>
          <w:rFonts w:ascii="Arial" w:eastAsiaTheme="minorEastAsia" w:hAnsi="Arial" w:cs="Arial" w:hint="eastAsia"/>
          <w:b/>
          <w:lang w:eastAsia="zh-CN"/>
        </w:rPr>
        <w:t xml:space="preserve">the </w:t>
      </w:r>
      <w:r>
        <w:rPr>
          <w:rFonts w:ascii="Arial" w:eastAsiaTheme="minorEastAsia" w:hAnsi="Arial" w:cs="Arial"/>
          <w:b/>
          <w:lang w:eastAsia="zh-CN"/>
        </w:rPr>
        <w:t>legacy</w:t>
      </w:r>
      <w:r>
        <w:rPr>
          <w:rFonts w:ascii="Arial" w:eastAsiaTheme="minorEastAsia" w:hAnsi="Arial" w:cs="Arial" w:hint="eastAsia"/>
          <w:b/>
          <w:lang w:eastAsia="zh-CN"/>
        </w:rPr>
        <w:t xml:space="preserve"> MAC </w:t>
      </w:r>
      <w:r>
        <w:rPr>
          <w:rFonts w:ascii="Arial" w:eastAsiaTheme="minorEastAsia" w:hAnsi="Arial" w:cs="Arial"/>
          <w:b/>
          <w:lang w:eastAsia="zh-CN"/>
        </w:rPr>
        <w:t>CE (</w:t>
      </w:r>
      <w:r>
        <w:rPr>
          <w:rFonts w:ascii="Arial" w:eastAsiaTheme="minorEastAsia" w:hAnsi="Arial" w:cs="Arial" w:hint="eastAsia"/>
          <w:b/>
          <w:lang w:eastAsia="zh-CN"/>
        </w:rPr>
        <w:t>i.e.,</w:t>
      </w:r>
      <w:r w:rsidRPr="00921EB5">
        <w:rPr>
          <w:rFonts w:ascii="Arial" w:eastAsiaTheme="minorEastAsia" w:hAnsi="Arial" w:cs="Arial"/>
          <w:b/>
          <w:lang w:eastAsia="zh-CN"/>
        </w:rPr>
        <w:t xml:space="preserve"> </w:t>
      </w:r>
      <w:r w:rsidRPr="00BA2126">
        <w:rPr>
          <w:rFonts w:ascii="Arial" w:eastAsiaTheme="minorEastAsia" w:hAnsi="Arial" w:cs="Arial"/>
          <w:b/>
          <w:lang w:eastAsia="zh-CN"/>
        </w:rPr>
        <w:t xml:space="preserve">SP CSI reporting on PUCCH </w:t>
      </w:r>
      <w:r w:rsidR="00CB6BBA">
        <w:rPr>
          <w:rFonts w:ascii="Arial" w:eastAsiaTheme="minorEastAsia" w:hAnsi="Arial" w:cs="Arial" w:hint="eastAsia"/>
          <w:b/>
          <w:lang w:eastAsia="zh-CN"/>
        </w:rPr>
        <w:t>a</w:t>
      </w:r>
      <w:r w:rsidRPr="00BA2126">
        <w:rPr>
          <w:rFonts w:ascii="Arial" w:eastAsiaTheme="minorEastAsia" w:hAnsi="Arial" w:cs="Arial"/>
          <w:b/>
          <w:lang w:eastAsia="zh-CN"/>
        </w:rPr>
        <w:t>ctivation/</w:t>
      </w:r>
      <w:r w:rsidR="00CB6BBA">
        <w:rPr>
          <w:rFonts w:ascii="Arial" w:eastAsiaTheme="minorEastAsia" w:hAnsi="Arial" w:cs="Arial" w:hint="eastAsia"/>
          <w:b/>
          <w:lang w:eastAsia="zh-CN"/>
        </w:rPr>
        <w:t>d</w:t>
      </w:r>
      <w:r w:rsidRPr="00BA2126">
        <w:rPr>
          <w:rFonts w:ascii="Arial" w:eastAsiaTheme="minorEastAsia" w:hAnsi="Arial" w:cs="Arial"/>
          <w:b/>
          <w:lang w:eastAsia="zh-CN"/>
        </w:rPr>
        <w:t>eactivation MAC CE</w:t>
      </w:r>
      <w:r>
        <w:rPr>
          <w:rFonts w:ascii="Arial" w:eastAsiaTheme="minorEastAsia" w:hAnsi="Arial" w:cs="Arial" w:hint="eastAsia"/>
          <w:b/>
          <w:lang w:eastAsia="zh-CN"/>
        </w:rPr>
        <w:t xml:space="preserve">) is </w:t>
      </w:r>
      <w:r>
        <w:rPr>
          <w:rFonts w:ascii="Arial" w:eastAsiaTheme="minorEastAsia" w:hAnsi="Arial" w:cs="Arial"/>
          <w:b/>
          <w:lang w:eastAsia="zh-CN"/>
        </w:rPr>
        <w:t xml:space="preserve">extended. </w:t>
      </w:r>
      <w:r>
        <w:rPr>
          <w:rFonts w:ascii="Arial" w:eastAsiaTheme="minorEastAsia" w:hAnsi="Arial" w:cs="Arial" w:hint="eastAsia"/>
          <w:b/>
          <w:lang w:eastAsia="zh-CN"/>
        </w:rPr>
        <w:t xml:space="preserve">The </w:t>
      </w:r>
      <w:r w:rsidRPr="002B0601">
        <w:rPr>
          <w:rFonts w:ascii="Arial" w:eastAsiaTheme="minorEastAsia" w:hAnsi="Arial" w:cs="Arial"/>
          <w:b/>
          <w:lang w:eastAsia="zh-CN"/>
        </w:rPr>
        <w:t>TP in annex 1 is adopted</w:t>
      </w:r>
      <w:r>
        <w:rPr>
          <w:rFonts w:ascii="Arial" w:eastAsiaTheme="minorEastAsia" w:hAnsi="Arial" w:cs="Arial" w:hint="eastAsia"/>
          <w:b/>
          <w:lang w:eastAsia="zh-CN"/>
        </w:rPr>
        <w:t>.</w:t>
      </w:r>
    </w:p>
    <w:p w14:paraId="2B66693C" w14:textId="15B49349" w:rsidR="00610CA6" w:rsidRDefault="00610CA6" w:rsidP="00610CA6">
      <w:pPr>
        <w:spacing w:beforeLines="50" w:before="120" w:afterLines="50" w:after="120"/>
        <w:jc w:val="both"/>
        <w:rPr>
          <w:rFonts w:ascii="Arial" w:eastAsiaTheme="minorEastAsia" w:hAnsi="Arial" w:cs="Arial"/>
          <w:b/>
          <w:lang w:eastAsia="zh-CN"/>
        </w:rPr>
      </w:pPr>
      <w:r>
        <w:rPr>
          <w:rFonts w:ascii="Arial" w:eastAsiaTheme="minorEastAsia" w:hAnsi="Arial" w:cs="Arial" w:hint="eastAsia"/>
          <w:b/>
          <w:lang w:eastAsia="zh-CN"/>
        </w:rPr>
        <w:t xml:space="preserve">Proposal </w:t>
      </w:r>
      <w:r w:rsidR="00002123">
        <w:rPr>
          <w:rFonts w:ascii="Arial" w:eastAsiaTheme="minorEastAsia" w:hAnsi="Arial" w:cs="Arial" w:hint="eastAsia"/>
          <w:b/>
          <w:lang w:eastAsia="zh-CN"/>
        </w:rPr>
        <w:t>2</w:t>
      </w:r>
      <w:r>
        <w:rPr>
          <w:rFonts w:ascii="Arial" w:eastAsiaTheme="minorEastAsia" w:hAnsi="Arial" w:cs="Arial" w:hint="eastAsia"/>
          <w:b/>
          <w:lang w:eastAsia="zh-CN"/>
        </w:rPr>
        <w:t>:</w:t>
      </w:r>
      <w:r w:rsidR="00F132EE">
        <w:rPr>
          <w:rFonts w:ascii="Arial" w:eastAsiaTheme="minorEastAsia" w:hAnsi="Arial" w:cs="Arial" w:hint="eastAsia"/>
          <w:b/>
          <w:lang w:eastAsia="zh-CN"/>
        </w:rPr>
        <w:t xml:space="preserve"> Send</w:t>
      </w:r>
      <w:r>
        <w:rPr>
          <w:rFonts w:ascii="Arial" w:eastAsiaTheme="minorEastAsia" w:hAnsi="Arial" w:cs="Arial" w:hint="eastAsia"/>
          <w:b/>
          <w:lang w:eastAsia="zh-CN"/>
        </w:rPr>
        <w:t xml:space="preserve"> </w:t>
      </w:r>
      <w:r w:rsidR="00F132EE">
        <w:rPr>
          <w:rFonts w:ascii="Arial" w:eastAsiaTheme="minorEastAsia" w:hAnsi="Arial" w:cs="Arial" w:hint="eastAsia"/>
          <w:b/>
          <w:lang w:eastAsia="zh-CN"/>
        </w:rPr>
        <w:t>the reply LS to RAN1 to indicate</w:t>
      </w:r>
      <w:r>
        <w:rPr>
          <w:rFonts w:ascii="Arial" w:eastAsiaTheme="minorEastAsia" w:hAnsi="Arial" w:cs="Arial" w:hint="eastAsia"/>
          <w:b/>
          <w:lang w:eastAsia="zh-CN"/>
        </w:rPr>
        <w:t xml:space="preserve"> the RAN2 </w:t>
      </w:r>
      <w:r w:rsidR="00F132EE">
        <w:rPr>
          <w:rFonts w:ascii="Arial" w:eastAsiaTheme="minorEastAsia" w:hAnsi="Arial" w:cs="Arial" w:hint="eastAsia"/>
          <w:b/>
          <w:lang w:eastAsia="zh-CN"/>
        </w:rPr>
        <w:t>agreement</w:t>
      </w:r>
      <w:r>
        <w:rPr>
          <w:rFonts w:ascii="Arial" w:eastAsiaTheme="minorEastAsia" w:hAnsi="Arial" w:cs="Arial" w:hint="eastAsia"/>
          <w:b/>
          <w:lang w:eastAsia="zh-CN"/>
        </w:rPr>
        <w:t>.</w:t>
      </w:r>
      <w:r w:rsidRPr="00D05E18">
        <w:rPr>
          <w:rFonts w:ascii="Arial" w:eastAsiaTheme="minorEastAsia" w:hAnsi="Arial" w:cs="Arial" w:hint="eastAsia"/>
          <w:b/>
          <w:lang w:eastAsia="zh-CN"/>
        </w:rPr>
        <w:t xml:space="preserve"> </w:t>
      </w:r>
      <w:r>
        <w:rPr>
          <w:rFonts w:ascii="Arial" w:eastAsiaTheme="minorEastAsia" w:hAnsi="Arial" w:cs="Arial" w:hint="eastAsia"/>
          <w:b/>
          <w:lang w:eastAsia="zh-CN"/>
        </w:rPr>
        <w:t>The draft of the reply LS in annex 3 is adopted.</w:t>
      </w:r>
    </w:p>
    <w:p w14:paraId="0F74EF2E" w14:textId="77777777" w:rsidR="00E60390" w:rsidRPr="002B0601" w:rsidRDefault="00E60390" w:rsidP="00E63DB3">
      <w:pPr>
        <w:spacing w:beforeLines="50" w:before="120" w:afterLines="50" w:after="120"/>
        <w:jc w:val="both"/>
        <w:rPr>
          <w:rFonts w:ascii="Arial" w:eastAsiaTheme="minorEastAsia" w:hAnsi="Arial" w:cs="Arial"/>
          <w:b/>
          <w:lang w:eastAsia="zh-CN"/>
        </w:rPr>
      </w:pPr>
    </w:p>
    <w:p w14:paraId="79857700" w14:textId="7C6E2682" w:rsidR="008C01B9" w:rsidRDefault="00CB4D74" w:rsidP="00BA2B94">
      <w:pPr>
        <w:pStyle w:val="1"/>
        <w:spacing w:afterLines="50" w:after="120"/>
      </w:pPr>
      <w:r>
        <w:rPr>
          <w:rFonts w:eastAsiaTheme="minorEastAsia" w:hint="eastAsia"/>
          <w:lang w:eastAsia="zh-CN"/>
        </w:rPr>
        <w:t>4</w:t>
      </w:r>
      <w:r w:rsidR="008C01B9">
        <w:t>. References</w:t>
      </w:r>
    </w:p>
    <w:p w14:paraId="4FBCC7CE" w14:textId="2E057ABE" w:rsidR="00362C16" w:rsidRPr="0023213D" w:rsidRDefault="00226217" w:rsidP="00BA2B94">
      <w:pPr>
        <w:pStyle w:val="a4"/>
        <w:numPr>
          <w:ilvl w:val="0"/>
          <w:numId w:val="1"/>
        </w:numPr>
        <w:spacing w:afterLines="50" w:after="120"/>
        <w:rPr>
          <w:rFonts w:ascii="Arial" w:eastAsiaTheme="minorEastAsia" w:hAnsi="Arial" w:cs="Arial"/>
          <w:sz w:val="20"/>
          <w:szCs w:val="20"/>
          <w:lang w:eastAsia="zh-CN"/>
        </w:rPr>
      </w:pPr>
      <w:r w:rsidRPr="0023213D">
        <w:rPr>
          <w:rFonts w:ascii="Arial" w:eastAsiaTheme="minorEastAsia" w:hAnsi="Arial" w:cs="Arial"/>
          <w:sz w:val="20"/>
          <w:szCs w:val="20"/>
          <w:lang w:eastAsia="zh-CN"/>
        </w:rPr>
        <w:t>R1-2312642, LS on MAC CE to activate/deactivate semi-persistent PUCCH report for LTM</w:t>
      </w:r>
    </w:p>
    <w:p w14:paraId="14602869" w14:textId="015D1B5E" w:rsidR="000B49A1" w:rsidRPr="0023213D" w:rsidRDefault="00002123" w:rsidP="00002123">
      <w:pPr>
        <w:pStyle w:val="a4"/>
        <w:numPr>
          <w:ilvl w:val="0"/>
          <w:numId w:val="1"/>
        </w:numPr>
        <w:spacing w:afterLines="50" w:after="120"/>
        <w:rPr>
          <w:rFonts w:ascii="Arial" w:eastAsiaTheme="minorEastAsia" w:hAnsi="Arial" w:cs="Arial"/>
          <w:sz w:val="20"/>
          <w:szCs w:val="20"/>
          <w:lang w:eastAsia="zh-CN"/>
        </w:rPr>
      </w:pPr>
      <w:r w:rsidRPr="00002123">
        <w:rPr>
          <w:rFonts w:ascii="Arial" w:eastAsiaTheme="minorEastAsia" w:hAnsi="Arial" w:cs="Arial"/>
          <w:sz w:val="20"/>
          <w:szCs w:val="20"/>
          <w:lang w:eastAsia="zh-CN"/>
        </w:rPr>
        <w:t>R1-2312707</w:t>
      </w:r>
      <w:r w:rsidR="000B49A1" w:rsidRPr="0023213D">
        <w:rPr>
          <w:rFonts w:ascii="Arial" w:eastAsiaTheme="minorEastAsia" w:hAnsi="Arial" w:cs="Arial"/>
          <w:sz w:val="20"/>
          <w:szCs w:val="20"/>
          <w:lang w:eastAsia="zh-CN"/>
        </w:rPr>
        <w:t>,</w:t>
      </w:r>
      <w:r w:rsidR="000B49A1" w:rsidRPr="0023213D">
        <w:rPr>
          <w:rFonts w:ascii="Arial" w:hAnsi="Arial" w:cs="Arial"/>
          <w:sz w:val="20"/>
          <w:szCs w:val="20"/>
        </w:rPr>
        <w:t xml:space="preserve"> </w:t>
      </w:r>
      <w:r w:rsidRPr="00002123">
        <w:rPr>
          <w:rFonts w:ascii="Arial" w:eastAsiaTheme="minorEastAsia" w:hAnsi="Arial" w:cs="Arial"/>
          <w:sz w:val="20"/>
          <w:szCs w:val="20"/>
          <w:lang w:eastAsia="zh-CN"/>
        </w:rPr>
        <w:t>LS on updates to the Rel-18 RAN1 UE features list for NR after RAN1#115</w:t>
      </w:r>
    </w:p>
    <w:p w14:paraId="409AFB62" w14:textId="7C953C56" w:rsidR="000B49A1" w:rsidRPr="0023213D" w:rsidRDefault="000B49A1" w:rsidP="0023213D">
      <w:pPr>
        <w:pStyle w:val="a4"/>
        <w:numPr>
          <w:ilvl w:val="0"/>
          <w:numId w:val="1"/>
        </w:numPr>
        <w:spacing w:afterLines="50" w:after="120"/>
        <w:rPr>
          <w:rFonts w:ascii="Arial" w:eastAsiaTheme="minorEastAsia" w:hAnsi="Arial" w:cs="Arial"/>
          <w:sz w:val="20"/>
          <w:szCs w:val="20"/>
          <w:lang w:eastAsia="zh-CN"/>
        </w:rPr>
      </w:pPr>
      <w:r w:rsidRPr="0023213D">
        <w:rPr>
          <w:rFonts w:ascii="Arial" w:hAnsi="Arial" w:cs="Arial"/>
          <w:sz w:val="20"/>
          <w:szCs w:val="20"/>
          <w:lang w:eastAsia="x-none"/>
        </w:rPr>
        <w:lastRenderedPageBreak/>
        <w:t>R1-2312613</w:t>
      </w:r>
      <w:r w:rsidRPr="0023213D">
        <w:rPr>
          <w:rFonts w:ascii="Arial" w:eastAsiaTheme="minorEastAsia" w:hAnsi="Arial" w:cs="Arial"/>
          <w:sz w:val="20"/>
          <w:szCs w:val="20"/>
          <w:lang w:eastAsia="zh-CN"/>
        </w:rPr>
        <w:t>,</w:t>
      </w:r>
      <w:r w:rsidR="0023213D" w:rsidRPr="0023213D">
        <w:rPr>
          <w:rFonts w:ascii="Arial" w:eastAsiaTheme="minorEastAsia" w:hAnsi="Arial" w:cs="Arial"/>
          <w:sz w:val="20"/>
          <w:szCs w:val="20"/>
          <w:lang w:eastAsia="zh-CN"/>
        </w:rPr>
        <w:t xml:space="preserve"> Session Notes of AI 8.16.7      Ad-Hoc Chair (AT&amp;T)</w:t>
      </w:r>
    </w:p>
    <w:p w14:paraId="73FB6340" w14:textId="7A0FE1A9" w:rsidR="003F0811" w:rsidRPr="004825B8" w:rsidRDefault="001A7C7A" w:rsidP="004825B8">
      <w:pPr>
        <w:pStyle w:val="a4"/>
        <w:numPr>
          <w:ilvl w:val="0"/>
          <w:numId w:val="1"/>
        </w:numPr>
        <w:spacing w:afterLines="50" w:after="120"/>
        <w:rPr>
          <w:rFonts w:ascii="Arial" w:eastAsiaTheme="minorEastAsia" w:hAnsi="Arial" w:cs="Arial"/>
          <w:sz w:val="20"/>
          <w:szCs w:val="20"/>
          <w:lang w:eastAsia="zh-CN"/>
        </w:rPr>
      </w:pPr>
      <w:r>
        <w:rPr>
          <w:rFonts w:ascii="Arial" w:eastAsiaTheme="minorEastAsia" w:hAnsi="Arial" w:cs="Arial"/>
          <w:sz w:val="20"/>
          <w:szCs w:val="20"/>
          <w:lang w:eastAsia="zh-CN"/>
        </w:rPr>
        <w:t>TS 38.321</w:t>
      </w:r>
      <w:r w:rsidR="004825B8">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004825B8" w:rsidRPr="004825B8">
        <w:rPr>
          <w:rFonts w:ascii="Arial" w:eastAsiaTheme="minorEastAsia" w:hAnsi="Arial" w:cs="Arial"/>
          <w:sz w:val="20"/>
          <w:szCs w:val="20"/>
          <w:lang w:eastAsia="zh-CN"/>
        </w:rPr>
        <w:t>NR;Medium Access Control (MAC) protocol specification</w:t>
      </w:r>
      <w:r w:rsidRPr="004825B8">
        <w:rPr>
          <w:rFonts w:ascii="Arial" w:eastAsiaTheme="minorEastAsia" w:hAnsi="Arial" w:cs="Arial"/>
          <w:sz w:val="20"/>
          <w:szCs w:val="20"/>
          <w:lang w:eastAsia="zh-CN"/>
        </w:rPr>
        <w:t>v</w:t>
      </w:r>
      <w:r w:rsidR="00C71172" w:rsidRPr="004825B8">
        <w:rPr>
          <w:rFonts w:ascii="Arial" w:eastAsiaTheme="minorEastAsia" w:hAnsi="Arial" w:cs="Arial"/>
          <w:sz w:val="20"/>
          <w:szCs w:val="20"/>
          <w:lang w:eastAsia="zh-CN"/>
        </w:rPr>
        <w:t>i.0.0</w:t>
      </w:r>
    </w:p>
    <w:p w14:paraId="05E4B233" w14:textId="16ABCBFE" w:rsidR="00C71172" w:rsidRDefault="00C71172" w:rsidP="00C71172">
      <w:pPr>
        <w:pStyle w:val="1"/>
        <w:rPr>
          <w:rFonts w:eastAsiaTheme="minorEastAsia"/>
          <w:lang w:eastAsia="zh-CN"/>
        </w:rPr>
      </w:pPr>
      <w:r>
        <w:rPr>
          <w:rFonts w:eastAsiaTheme="minorEastAsia"/>
          <w:lang w:eastAsia="zh-CN"/>
        </w:rPr>
        <w:t>A</w:t>
      </w:r>
      <w:r>
        <w:rPr>
          <w:rFonts w:eastAsiaTheme="minorEastAsia" w:hint="eastAsia"/>
          <w:lang w:eastAsia="zh-CN"/>
        </w:rPr>
        <w:t>nnex 1: TP for solution 1 (</w:t>
      </w:r>
      <w:r w:rsidRPr="00C71172">
        <w:rPr>
          <w:rFonts w:eastAsiaTheme="minorEastAsia"/>
          <w:lang w:eastAsia="zh-CN"/>
        </w:rPr>
        <w:t>extend the legacy SP CSI reporting on PUCCH Activation/Deactivation MAC CE</w:t>
      </w:r>
      <w:r>
        <w:rPr>
          <w:rFonts w:eastAsiaTheme="minorEastAsia" w:hint="eastAsia"/>
          <w:lang w:eastAsia="zh-CN"/>
        </w:rPr>
        <w:t>)</w:t>
      </w:r>
    </w:p>
    <w:p w14:paraId="47E83F2A" w14:textId="77777777" w:rsidR="000E0527" w:rsidRPr="000E0527" w:rsidRDefault="000E0527" w:rsidP="000E052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 w:name="_Toc155999670"/>
      <w:r w:rsidRPr="000E0527">
        <w:rPr>
          <w:rFonts w:ascii="Arial" w:eastAsia="Times New Roman" w:hAnsi="Arial"/>
          <w:sz w:val="28"/>
          <w:lang w:eastAsia="ko-KR"/>
        </w:rPr>
        <w:t>5.18.6</w:t>
      </w:r>
      <w:r w:rsidRPr="000E0527">
        <w:rPr>
          <w:rFonts w:ascii="Arial" w:eastAsia="Times New Roman" w:hAnsi="Arial"/>
          <w:sz w:val="28"/>
          <w:lang w:eastAsia="ko-KR"/>
        </w:rPr>
        <w:tab/>
        <w:t>Activation/Deactivation of Semi-persistent CSI reporting on PUCCH</w:t>
      </w:r>
      <w:bookmarkEnd w:id="4"/>
    </w:p>
    <w:p w14:paraId="33CBFF08" w14:textId="21426B9D" w:rsidR="000E0527" w:rsidRDefault="000E0527" w:rsidP="000E0527">
      <w:pPr>
        <w:overflowPunct w:val="0"/>
        <w:autoSpaceDE w:val="0"/>
        <w:autoSpaceDN w:val="0"/>
        <w:adjustRightInd w:val="0"/>
        <w:textAlignment w:val="baseline"/>
        <w:rPr>
          <w:ins w:id="5" w:author="CATT" w:date="2024-01-16T19:40:00Z"/>
          <w:rFonts w:eastAsiaTheme="minorEastAsia"/>
          <w:lang w:eastAsia="zh-CN"/>
        </w:rPr>
      </w:pPr>
      <w:r w:rsidRPr="000E0527">
        <w:rPr>
          <w:rFonts w:eastAsia="Times New Roman"/>
          <w:lang w:eastAsia="ko-KR"/>
        </w:rPr>
        <w:t xml:space="preserve">The network may activate and deactivate the configured Semi-persistent CSI reporting on PUCCH of a Serving Cell by sending the SP CSI reporting on PUCCH Activation/Deactivation MAC CE described in clause 6.1.3.16 or the Enhanced SP CSI reporting on PUCCH Activation/Deactivation MAC CE described in clause 6.1.3.80. The network may activate and deactivate at least one of the configured sub configuration of a configured </w:t>
      </w:r>
      <w:r w:rsidRPr="000E0527">
        <w:rPr>
          <w:rFonts w:eastAsia="Times New Roman"/>
        </w:rPr>
        <w:t xml:space="preserve">Semi-Persistent CSI reporting </w:t>
      </w:r>
      <w:r w:rsidRPr="000E0527">
        <w:rPr>
          <w:rFonts w:eastAsia="Times New Roman"/>
          <w:lang w:eastAsia="ko-KR"/>
        </w:rPr>
        <w:t xml:space="preserve">on PUCCH of a Serving Cell by sending the Enhanced SP CSI reporting on PUCCH Activation/Deactivation MAC CE described in clause 6.1.3.80. For each Semi-persistent CSI reporting on PUCCH configuration configured with </w:t>
      </w:r>
      <w:r w:rsidRPr="000E0527">
        <w:rPr>
          <w:rFonts w:eastAsia="Times New Roman"/>
          <w:i/>
        </w:rPr>
        <w:t>csi-ReportSubConfigList</w:t>
      </w:r>
      <w:r w:rsidRPr="000E0527">
        <w:rPr>
          <w:rFonts w:eastAsia="Times New Roman"/>
          <w:lang w:eastAsia="ko-KR"/>
        </w:rPr>
        <w:t>, the network may deactivate all configured sub configurations by sending the SP CSI reporting on PUCCH Activation/Deactivation MAC CE. The configured Semi-persistent CSI reporting on PUCCH is initially deactivated upon (re-)configuration by upper layers and after reconfiguration with sync.</w:t>
      </w:r>
    </w:p>
    <w:p w14:paraId="0C2726ED" w14:textId="5FDBF16C" w:rsidR="002A1A8D" w:rsidRPr="002A1A8D" w:rsidRDefault="002A1A8D" w:rsidP="000E0527">
      <w:pPr>
        <w:overflowPunct w:val="0"/>
        <w:autoSpaceDE w:val="0"/>
        <w:autoSpaceDN w:val="0"/>
        <w:adjustRightInd w:val="0"/>
        <w:textAlignment w:val="baseline"/>
        <w:rPr>
          <w:rFonts w:eastAsiaTheme="minorEastAsia"/>
          <w:lang w:eastAsia="zh-CN"/>
        </w:rPr>
      </w:pPr>
      <w:ins w:id="6" w:author="CATT" w:date="2024-01-16T19:40:00Z">
        <w:r>
          <w:rPr>
            <w:rFonts w:eastAsiaTheme="minorEastAsia" w:hint="eastAsia"/>
            <w:lang w:eastAsia="zh-CN"/>
          </w:rPr>
          <w:t>T</w:t>
        </w:r>
        <w:r w:rsidRPr="000E0527">
          <w:rPr>
            <w:rFonts w:eastAsia="Times New Roman"/>
            <w:lang w:eastAsia="ko-KR"/>
          </w:rPr>
          <w:t>he network ma</w:t>
        </w:r>
        <w:r>
          <w:rPr>
            <w:rFonts w:eastAsiaTheme="minorEastAsia" w:hint="eastAsia"/>
            <w:lang w:eastAsia="zh-CN"/>
          </w:rPr>
          <w:t xml:space="preserve">y </w:t>
        </w:r>
        <w:r w:rsidRPr="000E0527">
          <w:rPr>
            <w:rFonts w:eastAsia="Times New Roman"/>
            <w:lang w:eastAsia="ko-KR"/>
          </w:rPr>
          <w:t xml:space="preserve">activate and deactivate the configured Semi-persistent CSI reporting on PUCCH of a Serving Cell </w:t>
        </w:r>
        <w:r>
          <w:rPr>
            <w:rFonts w:eastAsiaTheme="minorEastAsia" w:hint="eastAsia"/>
            <w:lang w:eastAsia="zh-CN"/>
          </w:rPr>
          <w:t>for LTM</w:t>
        </w:r>
        <w:r w:rsidRPr="000E0527">
          <w:rPr>
            <w:rFonts w:eastAsia="Times New Roman"/>
            <w:lang w:eastAsia="ko-KR"/>
          </w:rPr>
          <w:t xml:space="preserve"> by sending the SP CSI reporting on PUCCH Activation/Deactivation MAC CE described in clause 6.1.3.16</w:t>
        </w:r>
        <w:r>
          <w:rPr>
            <w:rFonts w:eastAsiaTheme="minorEastAsia" w:hint="eastAsia"/>
            <w:lang w:eastAsia="zh-CN"/>
          </w:rPr>
          <w:t>.</w:t>
        </w:r>
      </w:ins>
      <w:ins w:id="7" w:author="CATT" w:date="2024-01-16T19:41:00Z">
        <w:r w:rsidRPr="002A1A8D">
          <w:rPr>
            <w:rFonts w:eastAsia="Times New Roman"/>
            <w:lang w:eastAsia="ko-KR"/>
          </w:rPr>
          <w:t xml:space="preserve"> </w:t>
        </w:r>
        <w:r w:rsidRPr="000E0527">
          <w:rPr>
            <w:rFonts w:eastAsia="Times New Roman"/>
            <w:lang w:eastAsia="ko-KR"/>
          </w:rPr>
          <w:t xml:space="preserve">The configured Semi-persistent CSI reporting on PUCCH </w:t>
        </w:r>
        <w:r>
          <w:rPr>
            <w:rFonts w:eastAsiaTheme="minorEastAsia" w:hint="eastAsia"/>
            <w:lang w:eastAsia="zh-CN"/>
          </w:rPr>
          <w:t xml:space="preserve">for LTM </w:t>
        </w:r>
        <w:r w:rsidRPr="000E0527">
          <w:rPr>
            <w:rFonts w:eastAsia="Times New Roman"/>
            <w:lang w:eastAsia="ko-KR"/>
          </w:rPr>
          <w:t>is initially deactivated upon (re-)configuration by upper layers and after reconfiguration with sync.</w:t>
        </w:r>
      </w:ins>
    </w:p>
    <w:p w14:paraId="3403A867" w14:textId="77777777" w:rsidR="000E0527" w:rsidRPr="000E0527" w:rsidRDefault="000E0527" w:rsidP="000E0527">
      <w:pPr>
        <w:overflowPunct w:val="0"/>
        <w:autoSpaceDE w:val="0"/>
        <w:autoSpaceDN w:val="0"/>
        <w:adjustRightInd w:val="0"/>
        <w:textAlignment w:val="baseline"/>
        <w:rPr>
          <w:rFonts w:eastAsia="Times New Roman"/>
          <w:lang w:eastAsia="ko-KR"/>
        </w:rPr>
      </w:pPr>
      <w:r w:rsidRPr="000E0527">
        <w:rPr>
          <w:rFonts w:eastAsia="Times New Roman"/>
          <w:lang w:eastAsia="ko-KR"/>
        </w:rPr>
        <w:t>The MAC entity shall:</w:t>
      </w:r>
    </w:p>
    <w:p w14:paraId="0B6050BC" w14:textId="77777777" w:rsidR="000E0527" w:rsidRPr="000E0527" w:rsidRDefault="000E0527" w:rsidP="000E0527">
      <w:pPr>
        <w:overflowPunct w:val="0"/>
        <w:autoSpaceDE w:val="0"/>
        <w:autoSpaceDN w:val="0"/>
        <w:adjustRightInd w:val="0"/>
        <w:ind w:left="568" w:hanging="284"/>
        <w:textAlignment w:val="baseline"/>
        <w:rPr>
          <w:rFonts w:eastAsia="Times New Roman"/>
          <w:lang w:eastAsia="ja-JP"/>
        </w:rPr>
      </w:pPr>
      <w:r w:rsidRPr="000E0527">
        <w:rPr>
          <w:rFonts w:eastAsia="Times New Roman"/>
          <w:lang w:eastAsia="ja-JP"/>
        </w:rPr>
        <w:t>1&gt;</w:t>
      </w:r>
      <w:r w:rsidRPr="000E0527">
        <w:rPr>
          <w:rFonts w:eastAsia="Times New Roman"/>
          <w:lang w:eastAsia="ja-JP"/>
        </w:rPr>
        <w:tab/>
        <w:t xml:space="preserve">if the </w:t>
      </w:r>
      <w:r w:rsidRPr="000E0527">
        <w:rPr>
          <w:rFonts w:eastAsia="Times New Roman"/>
          <w:noProof/>
          <w:lang w:eastAsia="zh-CN"/>
        </w:rPr>
        <w:t>MAC entity</w:t>
      </w:r>
      <w:r w:rsidRPr="000E0527">
        <w:rPr>
          <w:rFonts w:eastAsia="Times New Roman"/>
          <w:lang w:eastAsia="ja-JP"/>
        </w:rPr>
        <w:t xml:space="preserve"> receives an </w:t>
      </w:r>
      <w:r w:rsidRPr="000E0527">
        <w:rPr>
          <w:rFonts w:eastAsia="Times New Roman"/>
          <w:lang w:eastAsia="ko-KR"/>
        </w:rPr>
        <w:t xml:space="preserve">SP CSI reporting on PUCCH Activation/Deactivation </w:t>
      </w:r>
      <w:r w:rsidRPr="000E0527">
        <w:rPr>
          <w:rFonts w:eastAsia="Times New Roman"/>
          <w:lang w:eastAsia="ja-JP"/>
        </w:rPr>
        <w:t xml:space="preserve">MAC CE or an Enhanced </w:t>
      </w:r>
      <w:r w:rsidRPr="000E0527">
        <w:rPr>
          <w:rFonts w:eastAsia="Times New Roman"/>
          <w:lang w:eastAsia="ko-KR"/>
        </w:rPr>
        <w:t xml:space="preserve">SP CSI reporting on PUCCH Activation/Deactivation </w:t>
      </w:r>
      <w:r w:rsidRPr="000E0527">
        <w:rPr>
          <w:rFonts w:eastAsia="Times New Roman"/>
          <w:lang w:eastAsia="ja-JP"/>
        </w:rPr>
        <w:t xml:space="preserve">MAC CE </w:t>
      </w:r>
      <w:r w:rsidRPr="000E0527">
        <w:rPr>
          <w:rFonts w:eastAsia="Times New Roman"/>
          <w:lang w:eastAsia="ko-KR"/>
        </w:rPr>
        <w:t>on a Serving Cell</w:t>
      </w:r>
      <w:r w:rsidRPr="000E0527">
        <w:rPr>
          <w:rFonts w:eastAsia="Times New Roman"/>
          <w:lang w:eastAsia="ja-JP"/>
        </w:rPr>
        <w:t>:</w:t>
      </w:r>
    </w:p>
    <w:p w14:paraId="0906038F" w14:textId="77777777" w:rsidR="000E0527" w:rsidRPr="000E0527" w:rsidRDefault="000E0527" w:rsidP="000E0527">
      <w:pPr>
        <w:overflowPunct w:val="0"/>
        <w:autoSpaceDE w:val="0"/>
        <w:autoSpaceDN w:val="0"/>
        <w:adjustRightInd w:val="0"/>
        <w:ind w:left="851" w:hanging="284"/>
        <w:textAlignment w:val="baseline"/>
        <w:rPr>
          <w:rFonts w:eastAsia="Times New Roman"/>
          <w:lang w:eastAsia="ja-JP"/>
        </w:rPr>
      </w:pPr>
      <w:r w:rsidRPr="000E0527">
        <w:rPr>
          <w:rFonts w:eastAsia="Times New Roman"/>
          <w:lang w:eastAsia="ja-JP"/>
        </w:rPr>
        <w:t>2&gt;</w:t>
      </w:r>
      <w:r w:rsidRPr="000E0527">
        <w:rPr>
          <w:rFonts w:eastAsia="Times New Roman"/>
          <w:lang w:eastAsia="ja-JP"/>
        </w:rPr>
        <w:tab/>
        <w:t xml:space="preserve">indicate to lower layers the information regarding the SP CSI reporting on PUCCH Activation/Deactivation MAC CE or the Enhanced </w:t>
      </w:r>
      <w:r w:rsidRPr="000E0527">
        <w:rPr>
          <w:rFonts w:eastAsia="Times New Roman"/>
          <w:lang w:eastAsia="ko-KR"/>
        </w:rPr>
        <w:t xml:space="preserve">SP CSI reporting on PUCCH Activation/Deactivation </w:t>
      </w:r>
      <w:r w:rsidRPr="000E0527">
        <w:rPr>
          <w:rFonts w:eastAsia="Times New Roman"/>
          <w:lang w:eastAsia="ja-JP"/>
        </w:rPr>
        <w:t>MAC CE.</w:t>
      </w:r>
    </w:p>
    <w:p w14:paraId="29AD0CDA" w14:textId="77777777" w:rsidR="000E0527" w:rsidRPr="000E0527" w:rsidRDefault="000E0527" w:rsidP="00AB621D">
      <w:pPr>
        <w:spacing w:afterLines="50" w:after="120"/>
        <w:rPr>
          <w:rFonts w:eastAsiaTheme="minorEastAsia"/>
          <w:b/>
          <w:lang w:eastAsia="zh-CN"/>
        </w:rPr>
      </w:pPr>
    </w:p>
    <w:p w14:paraId="153F6481" w14:textId="77777777" w:rsidR="000E0527" w:rsidRPr="000E0527" w:rsidRDefault="000E0527" w:rsidP="000E052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0E0527">
        <w:rPr>
          <w:rFonts w:ascii="Arial" w:eastAsia="Times New Roman" w:hAnsi="Arial"/>
          <w:sz w:val="24"/>
          <w:lang w:eastAsia="ko-KR"/>
        </w:rPr>
        <w:t>6.1.3.16</w:t>
      </w:r>
      <w:r w:rsidRPr="000E0527">
        <w:rPr>
          <w:rFonts w:ascii="Arial" w:eastAsia="Times New Roman" w:hAnsi="Arial"/>
          <w:sz w:val="24"/>
          <w:lang w:eastAsia="ko-KR"/>
        </w:rPr>
        <w:tab/>
        <w:t>SP CSI reporting on PUCCH Activation/Deactivation MAC CE</w:t>
      </w:r>
    </w:p>
    <w:p w14:paraId="3BFF5F69" w14:textId="77777777" w:rsidR="000E0527" w:rsidRPr="000E0527" w:rsidRDefault="000E0527" w:rsidP="000E0527">
      <w:pPr>
        <w:overflowPunct w:val="0"/>
        <w:autoSpaceDE w:val="0"/>
        <w:autoSpaceDN w:val="0"/>
        <w:adjustRightInd w:val="0"/>
        <w:textAlignment w:val="baseline"/>
        <w:rPr>
          <w:rFonts w:eastAsia="Times New Roman"/>
          <w:lang w:eastAsia="ko-KR"/>
        </w:rPr>
      </w:pPr>
      <w:r w:rsidRPr="000E0527">
        <w:rPr>
          <w:rFonts w:eastAsia="Times New Roman"/>
          <w:lang w:eastAsia="ko-KR"/>
        </w:rPr>
        <w:t>The SP CSI reporting on PUCCH Activation/Deactivation MAC CE is identified by a MAC subheader with LCID as specified in Table 6.2.1-1. It has a fixed size of 16 bits with following fields:</w:t>
      </w:r>
    </w:p>
    <w:p w14:paraId="28AC2E4C" w14:textId="1893AD2C" w:rsidR="002A1A8D" w:rsidRDefault="000E0527" w:rsidP="000E0527">
      <w:pPr>
        <w:overflowPunct w:val="0"/>
        <w:autoSpaceDE w:val="0"/>
        <w:autoSpaceDN w:val="0"/>
        <w:adjustRightInd w:val="0"/>
        <w:ind w:left="568" w:hanging="284"/>
        <w:textAlignment w:val="baseline"/>
        <w:rPr>
          <w:ins w:id="8" w:author="CATT" w:date="2024-01-16T19:43:00Z"/>
          <w:rFonts w:eastAsiaTheme="minorEastAsia"/>
          <w:noProof/>
          <w:lang w:eastAsia="zh-CN"/>
        </w:rPr>
      </w:pPr>
      <w:r w:rsidRPr="000E0527">
        <w:rPr>
          <w:rFonts w:eastAsia="Times New Roman"/>
          <w:noProof/>
          <w:lang w:eastAsia="ja-JP"/>
        </w:rPr>
        <w:t>-</w:t>
      </w:r>
      <w:r w:rsidRPr="000E0527">
        <w:rPr>
          <w:rFonts w:eastAsia="Times New Roman"/>
          <w:noProof/>
          <w:lang w:eastAsia="ja-JP"/>
        </w:rPr>
        <w:tab/>
      </w:r>
      <w:ins w:id="9" w:author="CATT" w:date="2024-01-16T19:43:00Z">
        <w:r w:rsidR="002A1A8D">
          <w:rPr>
            <w:rFonts w:eastAsiaTheme="minorEastAsia" w:hint="eastAsia"/>
            <w:noProof/>
            <w:lang w:eastAsia="zh-CN"/>
          </w:rPr>
          <w:t xml:space="preserve">T: </w:t>
        </w:r>
      </w:ins>
      <w:ins w:id="10" w:author="CATT" w:date="2024-01-25T14:02:00Z">
        <w:r w:rsidR="00A70A22">
          <w:rPr>
            <w:rFonts w:eastAsiaTheme="minorEastAsia" w:hint="eastAsia"/>
            <w:noProof/>
            <w:lang w:eastAsia="zh-CN"/>
          </w:rPr>
          <w:t xml:space="preserve">If LTM candidate cell(s) is configured for the UE within the cell group, </w:t>
        </w:r>
      </w:ins>
      <w:ins w:id="11" w:author="CATT" w:date="2024-01-25T16:59:00Z">
        <w:r w:rsidR="009A40A4">
          <w:rPr>
            <w:rFonts w:eastAsiaTheme="minorEastAsia" w:hint="eastAsia"/>
            <w:noProof/>
            <w:lang w:eastAsia="zh-CN"/>
          </w:rPr>
          <w:t>t</w:t>
        </w:r>
      </w:ins>
      <w:ins w:id="12" w:author="CATT" w:date="2024-01-16T19:43:00Z">
        <w:r w:rsidR="002A1A8D">
          <w:rPr>
            <w:rFonts w:eastAsiaTheme="minorEastAsia" w:hint="eastAsia"/>
            <w:noProof/>
            <w:lang w:eastAsia="zh-CN"/>
          </w:rPr>
          <w:t>his field indicates the type of the</w:t>
        </w:r>
      </w:ins>
      <w:ins w:id="13" w:author="CATT" w:date="2024-01-16T19:44:00Z">
        <w:r w:rsidR="002A1A8D">
          <w:rPr>
            <w:rFonts w:eastAsiaTheme="minorEastAsia" w:hint="eastAsia"/>
            <w:noProof/>
            <w:lang w:eastAsia="zh-CN"/>
          </w:rPr>
          <w:t xml:space="preserve"> SP CSI reporting. </w:t>
        </w:r>
      </w:ins>
      <w:ins w:id="14" w:author="CATT" w:date="2024-01-16T19:45:00Z">
        <w:r w:rsidR="002A1A8D" w:rsidRPr="002A1A8D">
          <w:rPr>
            <w:rFonts w:eastAsiaTheme="minorEastAsia"/>
            <w:noProof/>
            <w:lang w:eastAsia="zh-CN"/>
          </w:rPr>
          <w:t>If this field is set to 1,t</w:t>
        </w:r>
        <w:r w:rsidR="002A1A8D">
          <w:rPr>
            <w:rFonts w:eastAsiaTheme="minorEastAsia" w:hint="eastAsia"/>
            <w:noProof/>
            <w:lang w:eastAsia="zh-CN"/>
          </w:rPr>
          <w:t>he SP CSI reporting is for LTM</w:t>
        </w:r>
        <w:r w:rsidR="002A1A8D" w:rsidRPr="002A1A8D">
          <w:rPr>
            <w:rFonts w:eastAsiaTheme="minorEastAsia"/>
            <w:noProof/>
            <w:lang w:eastAsia="zh-CN"/>
          </w:rPr>
          <w:t>, otherwise</w:t>
        </w:r>
        <w:r w:rsidR="002A1A8D">
          <w:rPr>
            <w:rFonts w:eastAsiaTheme="minorEastAsia" w:hint="eastAsia"/>
            <w:noProof/>
            <w:lang w:eastAsia="zh-CN"/>
          </w:rPr>
          <w:t xml:space="preserve"> the SP CSI reporting is for the serving cell.</w:t>
        </w:r>
      </w:ins>
      <w:ins w:id="15" w:author="CATT-xm" w:date="2024-01-25T10:48:00Z">
        <w:r w:rsidR="00CF3458">
          <w:rPr>
            <w:rFonts w:eastAsiaTheme="minorEastAsia" w:hint="eastAsia"/>
            <w:noProof/>
            <w:lang w:eastAsia="zh-CN"/>
          </w:rPr>
          <w:t xml:space="preserve"> </w:t>
        </w:r>
      </w:ins>
      <w:ins w:id="16" w:author="CATT" w:date="2024-01-25T14:02:00Z">
        <w:r w:rsidR="001A4078">
          <w:rPr>
            <w:rFonts w:eastAsiaTheme="minorEastAsia" w:hint="eastAsia"/>
            <w:noProof/>
            <w:lang w:eastAsia="zh-CN"/>
          </w:rPr>
          <w:t>If LTM candidate cell(s) is not configured for the UE within the cell group, the R bit is present instead</w:t>
        </w:r>
      </w:ins>
      <w:ins w:id="17" w:author="CATT" w:date="2024-01-25T14:03:00Z">
        <w:r w:rsidR="001A4078">
          <w:rPr>
            <w:rFonts w:eastAsiaTheme="minorEastAsia" w:hint="eastAsia"/>
            <w:noProof/>
            <w:lang w:eastAsia="zh-CN"/>
          </w:rPr>
          <w:t>;</w:t>
        </w:r>
      </w:ins>
    </w:p>
    <w:p w14:paraId="4EFC21F9" w14:textId="6682E99A" w:rsidR="000E0527" w:rsidRPr="000E0527" w:rsidRDefault="002A1A8D" w:rsidP="000E0527">
      <w:pPr>
        <w:overflowPunct w:val="0"/>
        <w:autoSpaceDE w:val="0"/>
        <w:autoSpaceDN w:val="0"/>
        <w:adjustRightInd w:val="0"/>
        <w:ind w:left="568" w:hanging="284"/>
        <w:textAlignment w:val="baseline"/>
        <w:rPr>
          <w:rFonts w:eastAsia="Times New Roman"/>
          <w:noProof/>
          <w:lang w:eastAsia="ja-JP"/>
        </w:rPr>
      </w:pPr>
      <w:ins w:id="18" w:author="CATT" w:date="2024-01-16T19:43:00Z">
        <w:r>
          <w:rPr>
            <w:rFonts w:eastAsiaTheme="minorEastAsia" w:hint="eastAsia"/>
            <w:noProof/>
            <w:lang w:eastAsia="zh-CN"/>
          </w:rPr>
          <w:t>-</w:t>
        </w:r>
        <w:r>
          <w:rPr>
            <w:rFonts w:eastAsiaTheme="minorEastAsia" w:hint="eastAsia"/>
            <w:noProof/>
            <w:lang w:eastAsia="zh-CN"/>
          </w:rPr>
          <w:tab/>
        </w:r>
      </w:ins>
      <w:r w:rsidR="000E0527" w:rsidRPr="000E0527">
        <w:rPr>
          <w:rFonts w:eastAsia="Times New Roman"/>
          <w:noProof/>
          <w:lang w:eastAsia="ja-JP"/>
        </w:rPr>
        <w:t xml:space="preserve">Serving Cell ID: </w:t>
      </w:r>
      <w:r w:rsidR="000E0527" w:rsidRPr="000E0527">
        <w:rPr>
          <w:rFonts w:eastAsia="宋体"/>
          <w:noProof/>
          <w:lang w:eastAsia="zh-CN"/>
        </w:rPr>
        <w:t>This field indicates the identity of the Serving Cell for which the MAC CE applies. The length of the field is 5 bits;</w:t>
      </w:r>
    </w:p>
    <w:p w14:paraId="39B03DB3" w14:textId="77777777" w:rsidR="000E0527" w:rsidRPr="000E0527" w:rsidRDefault="000E0527" w:rsidP="000E0527">
      <w:pPr>
        <w:overflowPunct w:val="0"/>
        <w:autoSpaceDE w:val="0"/>
        <w:autoSpaceDN w:val="0"/>
        <w:adjustRightInd w:val="0"/>
        <w:ind w:left="568" w:hanging="284"/>
        <w:textAlignment w:val="baseline"/>
        <w:rPr>
          <w:rFonts w:eastAsia="Times New Roman"/>
          <w:noProof/>
          <w:lang w:eastAsia="ja-JP"/>
        </w:rPr>
      </w:pPr>
      <w:r w:rsidRPr="000E0527">
        <w:rPr>
          <w:rFonts w:eastAsia="Times New Roman"/>
          <w:noProof/>
          <w:lang w:eastAsia="ja-JP"/>
        </w:rPr>
        <w:t>-</w:t>
      </w:r>
      <w:r w:rsidRPr="000E0527">
        <w:rPr>
          <w:rFonts w:eastAsia="Times New Roman"/>
          <w:noProof/>
          <w:lang w:eastAsia="ja-JP"/>
        </w:rPr>
        <w:tab/>
        <w:t xml:space="preserve">BWP ID: This field indicates a UL BWP </w:t>
      </w:r>
      <w:r w:rsidRPr="000E0527">
        <w:rPr>
          <w:rFonts w:eastAsia="宋体"/>
          <w:noProof/>
          <w:lang w:eastAsia="zh-CN"/>
        </w:rPr>
        <w:t xml:space="preserve">for which the MAC CE applies as the codepoint of the DCI </w:t>
      </w:r>
      <w:r w:rsidRPr="000E0527">
        <w:rPr>
          <w:rFonts w:eastAsia="宋体"/>
          <w:i/>
          <w:noProof/>
          <w:lang w:eastAsia="zh-CN"/>
        </w:rPr>
        <w:t>bandwidth part indicator</w:t>
      </w:r>
      <w:r w:rsidRPr="000E0527">
        <w:rPr>
          <w:rFonts w:eastAsia="宋体"/>
          <w:noProof/>
          <w:lang w:eastAsia="zh-CN"/>
        </w:rPr>
        <w:t xml:space="preserve"> field as specified in TS 38.212 [9]</w:t>
      </w:r>
      <w:r w:rsidRPr="000E0527">
        <w:rPr>
          <w:rFonts w:eastAsia="Times New Roman"/>
          <w:noProof/>
          <w:lang w:eastAsia="ja-JP"/>
        </w:rPr>
        <w:t>. The length of the BWP ID field is 2 bits;</w:t>
      </w:r>
    </w:p>
    <w:p w14:paraId="393BD99D" w14:textId="5383320A" w:rsidR="000E0527" w:rsidRPr="000E0527" w:rsidRDefault="000E0527" w:rsidP="000E0527">
      <w:pPr>
        <w:overflowPunct w:val="0"/>
        <w:autoSpaceDE w:val="0"/>
        <w:autoSpaceDN w:val="0"/>
        <w:adjustRightInd w:val="0"/>
        <w:ind w:left="568" w:hanging="284"/>
        <w:textAlignment w:val="baseline"/>
        <w:rPr>
          <w:rFonts w:eastAsia="Times New Roman"/>
          <w:lang w:eastAsia="ko-KR"/>
        </w:rPr>
      </w:pPr>
      <w:r w:rsidRPr="000E0527">
        <w:rPr>
          <w:rFonts w:eastAsia="Times New Roman"/>
          <w:noProof/>
          <w:lang w:eastAsia="ko-KR"/>
        </w:rPr>
        <w:t>-</w:t>
      </w:r>
      <w:r w:rsidRPr="000E0527">
        <w:rPr>
          <w:rFonts w:eastAsia="Times New Roman"/>
          <w:noProof/>
          <w:lang w:eastAsia="ko-KR"/>
        </w:rPr>
        <w:tab/>
        <w:t>S</w:t>
      </w:r>
      <w:r w:rsidRPr="000E0527">
        <w:rPr>
          <w:rFonts w:eastAsia="Times New Roman"/>
          <w:noProof/>
          <w:vertAlign w:val="subscript"/>
          <w:lang w:eastAsia="ja-JP"/>
        </w:rPr>
        <w:t>i</w:t>
      </w:r>
      <w:r w:rsidRPr="000E0527">
        <w:rPr>
          <w:rFonts w:eastAsia="Times New Roman"/>
          <w:noProof/>
          <w:lang w:eastAsia="ja-JP"/>
        </w:rPr>
        <w:t xml:space="preserve">: </w:t>
      </w:r>
      <w:ins w:id="19" w:author="CATT" w:date="2024-01-25T17:55:00Z">
        <w:r w:rsidR="0022144B">
          <w:rPr>
            <w:rFonts w:eastAsiaTheme="minorEastAsia" w:hint="eastAsia"/>
            <w:noProof/>
            <w:lang w:eastAsia="zh-CN"/>
          </w:rPr>
          <w:t>T</w:t>
        </w:r>
        <w:r w:rsidR="0022144B" w:rsidRPr="000E0527">
          <w:rPr>
            <w:rFonts w:eastAsia="Times New Roman"/>
            <w:noProof/>
            <w:lang w:eastAsia="ja-JP"/>
          </w:rPr>
          <w:t>his field indicates the activation/deactivation status of the Semi-Persistent CSI report configuration</w:t>
        </w:r>
        <w:r w:rsidR="0022144B" w:rsidRPr="000E0527">
          <w:rPr>
            <w:rFonts w:eastAsia="Times New Roman"/>
            <w:noProof/>
            <w:lang w:eastAsia="ko-KR"/>
          </w:rPr>
          <w:t xml:space="preserve"> within</w:t>
        </w:r>
        <w:r w:rsidR="0022144B">
          <w:rPr>
            <w:rFonts w:eastAsiaTheme="minorEastAsia" w:hint="eastAsia"/>
            <w:lang w:eastAsia="zh-CN"/>
          </w:rPr>
          <w:t xml:space="preserve"> </w:t>
        </w:r>
        <w:r w:rsidR="0022144B" w:rsidRPr="00C5555A">
          <w:rPr>
            <w:i/>
          </w:rPr>
          <w:t>ltm-CSI-ReportConfigToAddModList</w:t>
        </w:r>
        <w:r w:rsidR="0022144B" w:rsidRPr="000E0527">
          <w:rPr>
            <w:rFonts w:eastAsia="Times New Roman"/>
            <w:noProof/>
            <w:lang w:eastAsia="ja-JP"/>
          </w:rPr>
          <w:t xml:space="preserve"> </w:t>
        </w:r>
        <w:r w:rsidR="0022144B">
          <w:rPr>
            <w:rFonts w:eastAsiaTheme="minorEastAsia" w:hint="eastAsia"/>
            <w:noProof/>
            <w:lang w:eastAsia="zh-CN"/>
          </w:rPr>
          <w:t>if T is present and set to 1, otherwise t</w:t>
        </w:r>
      </w:ins>
      <w:del w:id="20" w:author="CATT" w:date="2024-01-25T17:55:00Z">
        <w:r w:rsidRPr="000E0527" w:rsidDel="0022144B">
          <w:rPr>
            <w:rFonts w:eastAsia="Times New Roman"/>
            <w:noProof/>
            <w:lang w:eastAsia="ja-JP"/>
          </w:rPr>
          <w:delText>T</w:delText>
        </w:r>
      </w:del>
      <w:r w:rsidRPr="000E0527">
        <w:rPr>
          <w:rFonts w:eastAsia="Times New Roman"/>
          <w:noProof/>
          <w:lang w:eastAsia="ja-JP"/>
        </w:rPr>
        <w:t>his field indicates the activation/deactivation status of the Semi-Persistent CSI report configuration</w:t>
      </w:r>
      <w:r w:rsidRPr="000E0527">
        <w:rPr>
          <w:rFonts w:eastAsia="Times New Roman"/>
          <w:noProof/>
          <w:lang w:eastAsia="ko-KR"/>
        </w:rPr>
        <w:t xml:space="preserve"> within </w:t>
      </w:r>
      <w:r w:rsidRPr="000E0527">
        <w:rPr>
          <w:rFonts w:eastAsia="Times New Roman"/>
          <w:i/>
          <w:lang w:eastAsia="ja-JP"/>
        </w:rPr>
        <w:t>csi-ReportConfigToAddModList</w:t>
      </w:r>
      <w:r w:rsidRPr="000E0527">
        <w:rPr>
          <w:rFonts w:eastAsia="Times New Roman"/>
          <w:noProof/>
          <w:lang w:eastAsia="ja-JP"/>
        </w:rPr>
        <w:t>, as specified in TS 38.331 [5]. S</w:t>
      </w:r>
      <w:r w:rsidRPr="000E0527">
        <w:rPr>
          <w:rFonts w:eastAsia="Times New Roman"/>
          <w:noProof/>
          <w:vertAlign w:val="subscript"/>
          <w:lang w:eastAsia="ja-JP"/>
        </w:rPr>
        <w:t>0</w:t>
      </w:r>
      <w:r w:rsidRPr="000E0527">
        <w:rPr>
          <w:rFonts w:eastAsia="Times New Roman"/>
          <w:lang w:eastAsia="ja-JP"/>
        </w:rPr>
        <w:t xml:space="preserve"> refers to the </w:t>
      </w:r>
      <w:r w:rsidRPr="000E0527">
        <w:rPr>
          <w:rFonts w:eastAsia="Times New Roman"/>
          <w:noProof/>
          <w:lang w:eastAsia="ja-JP"/>
        </w:rPr>
        <w:t xml:space="preserve">report configuration which includes PUCCH resources for SP CSI reporting in the indicated BWP and has the lowest </w:t>
      </w:r>
      <w:ins w:id="21" w:author="CATT" w:date="2024-01-25T17:55:00Z">
        <w:r w:rsidR="00775893" w:rsidRPr="00775893">
          <w:rPr>
            <w:rFonts w:eastAsia="Times New Roman"/>
            <w:i/>
            <w:noProof/>
            <w:lang w:eastAsia="ja-JP"/>
          </w:rPr>
          <w:t>LTM-CSI-ReportConfigId</w:t>
        </w:r>
        <w:r w:rsidR="00775893" w:rsidRPr="00775893">
          <w:rPr>
            <w:rFonts w:eastAsia="Times New Roman"/>
            <w:noProof/>
            <w:lang w:eastAsia="ja-JP"/>
          </w:rPr>
          <w:t xml:space="preserve"> /</w:t>
        </w:r>
      </w:ins>
      <w:r w:rsidRPr="000E0527">
        <w:rPr>
          <w:rFonts w:eastAsia="Times New Roman"/>
          <w:i/>
          <w:noProof/>
          <w:lang w:eastAsia="ja-JP"/>
        </w:rPr>
        <w:t>CSI-ReportConfigId</w:t>
      </w:r>
      <w:r w:rsidRPr="000E0527">
        <w:rPr>
          <w:rFonts w:eastAsia="Times New Roman"/>
          <w:noProof/>
          <w:lang w:eastAsia="ja-JP"/>
        </w:rPr>
        <w:t xml:space="preserve"> </w:t>
      </w:r>
      <w:r w:rsidRPr="000E0527">
        <w:rPr>
          <w:rFonts w:eastAsia="Times New Roman"/>
          <w:lang w:eastAsia="ja-JP"/>
        </w:rPr>
        <w:t xml:space="preserve">within the list with type set to </w:t>
      </w:r>
      <w:r w:rsidRPr="000E0527">
        <w:rPr>
          <w:rFonts w:eastAsia="Times New Roman"/>
          <w:i/>
          <w:lang w:eastAsia="ja-JP"/>
        </w:rPr>
        <w:t>semiPersistentOnPUCCH</w:t>
      </w:r>
      <w:r w:rsidRPr="000E0527">
        <w:rPr>
          <w:rFonts w:eastAsia="Times New Roman"/>
          <w:lang w:eastAsia="ja-JP"/>
        </w:rPr>
        <w:t xml:space="preserve">, </w:t>
      </w:r>
      <w:r w:rsidRPr="000E0527">
        <w:rPr>
          <w:rFonts w:eastAsia="Times New Roman"/>
          <w:noProof/>
          <w:lang w:eastAsia="ja-JP"/>
        </w:rPr>
        <w:t>S</w:t>
      </w:r>
      <w:r w:rsidRPr="000E0527">
        <w:rPr>
          <w:rFonts w:eastAsia="Times New Roman"/>
          <w:noProof/>
          <w:vertAlign w:val="subscript"/>
          <w:lang w:eastAsia="ja-JP"/>
        </w:rPr>
        <w:t>1</w:t>
      </w:r>
      <w:r w:rsidRPr="000E0527">
        <w:rPr>
          <w:rFonts w:eastAsia="Times New Roman"/>
          <w:lang w:eastAsia="ja-JP"/>
        </w:rPr>
        <w:t xml:space="preserve"> to the </w:t>
      </w:r>
      <w:r w:rsidRPr="000E0527">
        <w:rPr>
          <w:rFonts w:eastAsia="Times New Roman"/>
          <w:noProof/>
          <w:lang w:eastAsia="ja-JP"/>
        </w:rPr>
        <w:lastRenderedPageBreak/>
        <w:t>report configuration</w:t>
      </w:r>
      <w:r w:rsidRPr="000E0527">
        <w:rPr>
          <w:rFonts w:eastAsia="Times New Roman"/>
          <w:lang w:eastAsia="ja-JP"/>
        </w:rPr>
        <w:t xml:space="preserve"> </w:t>
      </w:r>
      <w:r w:rsidRPr="000E0527">
        <w:rPr>
          <w:rFonts w:eastAsia="Times New Roman"/>
          <w:noProof/>
          <w:lang w:eastAsia="ja-JP"/>
        </w:rPr>
        <w:t>which includes PUCCH resources for SP CSI reporting in the indicated BWP</w:t>
      </w:r>
      <w:r w:rsidRPr="000E0527">
        <w:rPr>
          <w:rFonts w:eastAsia="Times New Roman"/>
          <w:noProof/>
          <w:lang w:eastAsia="zh-CN"/>
        </w:rPr>
        <w:t xml:space="preserve"> and has the second lowest </w:t>
      </w:r>
      <w:ins w:id="22" w:author="CATT" w:date="2024-01-25T17:58:00Z">
        <w:r w:rsidR="00E95415" w:rsidRPr="00775893">
          <w:rPr>
            <w:rFonts w:eastAsia="Times New Roman"/>
            <w:i/>
            <w:noProof/>
            <w:lang w:eastAsia="ja-JP"/>
          </w:rPr>
          <w:t>LTM-CSI-ReportConfigId</w:t>
        </w:r>
        <w:r w:rsidR="00E95415" w:rsidRPr="00775893">
          <w:rPr>
            <w:rFonts w:eastAsia="Times New Roman"/>
            <w:noProof/>
            <w:lang w:eastAsia="ja-JP"/>
          </w:rPr>
          <w:t xml:space="preserve"> /</w:t>
        </w:r>
      </w:ins>
      <w:r w:rsidRPr="000E0527">
        <w:rPr>
          <w:rFonts w:eastAsia="Times New Roman"/>
          <w:i/>
          <w:lang w:eastAsia="ja-JP"/>
        </w:rPr>
        <w:t>CSI-ReportConfigId</w:t>
      </w:r>
      <w:r w:rsidRPr="000E0527">
        <w:rPr>
          <w:rFonts w:eastAsia="Times New Roman"/>
          <w:lang w:eastAsia="ja-JP"/>
        </w:rPr>
        <w:t xml:space="preserve"> and so on. </w:t>
      </w:r>
      <w:r w:rsidRPr="000E0527">
        <w:rPr>
          <w:rFonts w:eastAsia="Times New Roman"/>
          <w:lang w:eastAsia="zh-CN"/>
        </w:rPr>
        <w:t xml:space="preserve">If the number of report configurations within the list with type set to </w:t>
      </w:r>
      <w:r w:rsidRPr="000E0527">
        <w:rPr>
          <w:rFonts w:eastAsia="Times New Roman"/>
          <w:i/>
          <w:lang w:eastAsia="ja-JP"/>
        </w:rPr>
        <w:t>semiPersistentOnPUCCH</w:t>
      </w:r>
      <w:r w:rsidRPr="000E0527">
        <w:rPr>
          <w:rFonts w:eastAsia="Times New Roman"/>
          <w:lang w:eastAsia="zh-CN"/>
        </w:rPr>
        <w:t xml:space="preserve"> in the indicated BWP is less than i + 1, MAC entity shall ignore the S</w:t>
      </w:r>
      <w:r w:rsidRPr="000E0527">
        <w:rPr>
          <w:rFonts w:eastAsia="Times New Roman"/>
          <w:vertAlign w:val="subscript"/>
          <w:lang w:eastAsia="zh-CN"/>
        </w:rPr>
        <w:t>i</w:t>
      </w:r>
      <w:r w:rsidRPr="000E0527">
        <w:rPr>
          <w:rFonts w:eastAsia="Times New Roman"/>
          <w:lang w:eastAsia="zh-CN"/>
        </w:rPr>
        <w:t xml:space="preserve"> field. </w:t>
      </w:r>
      <w:r w:rsidRPr="000E0527">
        <w:rPr>
          <w:rFonts w:eastAsia="Times New Roman"/>
          <w:lang w:eastAsia="ko-KR"/>
        </w:rPr>
        <w:t>The S</w:t>
      </w:r>
      <w:r w:rsidRPr="000E0527">
        <w:rPr>
          <w:rFonts w:eastAsia="Times New Roman"/>
          <w:vertAlign w:val="subscript"/>
          <w:lang w:eastAsia="ko-KR"/>
        </w:rPr>
        <w:t>i</w:t>
      </w:r>
      <w:r w:rsidRPr="000E0527">
        <w:rPr>
          <w:rFonts w:eastAsia="Times New Roman"/>
          <w:lang w:eastAsia="ko-KR"/>
        </w:rPr>
        <w:t xml:space="preserve"> field is set to </w:t>
      </w:r>
      <w:r w:rsidRPr="000E0527">
        <w:rPr>
          <w:rFonts w:eastAsia="Times New Roman"/>
          <w:noProof/>
          <w:lang w:eastAsia="ja-JP"/>
        </w:rPr>
        <w:t>1</w:t>
      </w:r>
      <w:r w:rsidRPr="000E0527">
        <w:rPr>
          <w:rFonts w:eastAsia="Times New Roman"/>
          <w:lang w:eastAsia="ko-KR"/>
        </w:rPr>
        <w:t xml:space="preserve"> to indicate that the corresponding </w:t>
      </w:r>
      <w:r w:rsidRPr="000E0527">
        <w:rPr>
          <w:rFonts w:eastAsia="Times New Roman"/>
          <w:noProof/>
          <w:lang w:eastAsia="ja-JP"/>
        </w:rPr>
        <w:t xml:space="preserve">Semi-Persistent CSI report configuration </w:t>
      </w:r>
      <w:r w:rsidRPr="000E0527">
        <w:rPr>
          <w:rFonts w:eastAsia="Times New Roman"/>
          <w:lang w:eastAsia="ko-KR"/>
        </w:rPr>
        <w:t>shall be activated. The S</w:t>
      </w:r>
      <w:r w:rsidRPr="000E0527">
        <w:rPr>
          <w:rFonts w:eastAsia="Times New Roman"/>
          <w:vertAlign w:val="subscript"/>
          <w:lang w:eastAsia="ko-KR"/>
        </w:rPr>
        <w:t>i</w:t>
      </w:r>
      <w:r w:rsidRPr="000E0527">
        <w:rPr>
          <w:rFonts w:eastAsia="Times New Roman"/>
          <w:lang w:eastAsia="ko-KR"/>
        </w:rPr>
        <w:t xml:space="preserve"> field is set to 0 to indicate that the corresponding </w:t>
      </w:r>
      <w:r w:rsidRPr="000E0527">
        <w:rPr>
          <w:rFonts w:eastAsia="Times New Roman"/>
          <w:noProof/>
          <w:lang w:eastAsia="ja-JP"/>
        </w:rPr>
        <w:t xml:space="preserve">Semi-Persistent CSI report configuration </w:t>
      </w:r>
      <w:r w:rsidRPr="000E0527">
        <w:rPr>
          <w:rFonts w:eastAsia="Times New Roman"/>
          <w:lang w:eastAsia="ja-JP"/>
        </w:rPr>
        <w:t>i</w:t>
      </w:r>
      <w:r w:rsidRPr="000E0527">
        <w:rPr>
          <w:rFonts w:eastAsia="Times New Roman"/>
          <w:lang w:eastAsia="ko-KR"/>
        </w:rPr>
        <w:t xml:space="preserve"> shall be deactivated</w:t>
      </w:r>
      <w:r w:rsidRPr="000E0527">
        <w:rPr>
          <w:rFonts w:eastAsia="Times New Roman"/>
          <w:noProof/>
          <w:lang w:eastAsia="ja-JP"/>
        </w:rPr>
        <w:t xml:space="preserve">. If the Semi-Persistent CSI report configuration i is configured with </w:t>
      </w:r>
      <w:r w:rsidRPr="000E0527">
        <w:rPr>
          <w:rFonts w:eastAsia="Times New Roman"/>
          <w:i/>
        </w:rPr>
        <w:t>csi-ReportSubConfigList</w:t>
      </w:r>
      <w:r w:rsidRPr="000E0527">
        <w:rPr>
          <w:rFonts w:eastAsia="Times New Roman"/>
          <w:noProof/>
          <w:lang w:eastAsia="ja-JP"/>
        </w:rPr>
        <w:t xml:space="preserve">, </w:t>
      </w:r>
      <w:r w:rsidRPr="000E0527">
        <w:rPr>
          <w:rFonts w:eastAsia="Times New Roman"/>
          <w:lang w:eastAsia="ko-KR"/>
        </w:rPr>
        <w:t>the S</w:t>
      </w:r>
      <w:r w:rsidRPr="000E0527">
        <w:rPr>
          <w:rFonts w:eastAsia="Times New Roman"/>
          <w:vertAlign w:val="subscript"/>
          <w:lang w:eastAsia="ko-KR"/>
        </w:rPr>
        <w:t>i</w:t>
      </w:r>
      <w:r w:rsidRPr="000E0527">
        <w:rPr>
          <w:rFonts w:eastAsia="Times New Roman"/>
          <w:lang w:eastAsia="ko-KR"/>
        </w:rPr>
        <w:t xml:space="preserve"> field is set to 0 to additionally indicate that all </w:t>
      </w:r>
      <w:r w:rsidRPr="000E0527">
        <w:rPr>
          <w:rFonts w:eastAsia="Times New Roman"/>
        </w:rPr>
        <w:t>SubConfiguration</w:t>
      </w:r>
      <w:r w:rsidRPr="000E0527">
        <w:rPr>
          <w:rFonts w:eastAsia="Times New Roman"/>
          <w:lang w:eastAsia="ko-KR"/>
        </w:rPr>
        <w:t xml:space="preserve">s within </w:t>
      </w:r>
      <w:r w:rsidRPr="000E0527">
        <w:rPr>
          <w:rFonts w:eastAsia="Times New Roman"/>
          <w:i/>
        </w:rPr>
        <w:t xml:space="preserve">csi-ReportSubConfigList </w:t>
      </w:r>
      <w:r w:rsidRPr="000E0527">
        <w:rPr>
          <w:rFonts w:eastAsia="Times New Roman"/>
          <w:iCs/>
        </w:rPr>
        <w:t>shall be deactivated</w:t>
      </w:r>
      <w:r w:rsidRPr="000E0527">
        <w:rPr>
          <w:rFonts w:eastAsia="Times New Roman"/>
          <w:noProof/>
          <w:lang w:eastAsia="ja-JP"/>
        </w:rPr>
        <w:t>;</w:t>
      </w:r>
    </w:p>
    <w:p w14:paraId="481830DB" w14:textId="77777777" w:rsidR="000E0527" w:rsidRPr="000E0527" w:rsidRDefault="000E0527" w:rsidP="000E0527">
      <w:pPr>
        <w:overflowPunct w:val="0"/>
        <w:autoSpaceDE w:val="0"/>
        <w:autoSpaceDN w:val="0"/>
        <w:adjustRightInd w:val="0"/>
        <w:ind w:left="568" w:hanging="284"/>
        <w:textAlignment w:val="baseline"/>
        <w:rPr>
          <w:rFonts w:eastAsia="Times New Roman"/>
          <w:lang w:eastAsia="ko-KR"/>
        </w:rPr>
      </w:pPr>
      <w:r w:rsidRPr="000E0527">
        <w:rPr>
          <w:rFonts w:eastAsia="Times New Roman"/>
          <w:lang w:eastAsia="ko-KR"/>
        </w:rPr>
        <w:t>-</w:t>
      </w:r>
      <w:r w:rsidRPr="000E0527">
        <w:rPr>
          <w:rFonts w:eastAsia="Times New Roman"/>
          <w:lang w:eastAsia="ko-KR"/>
        </w:rPr>
        <w:tab/>
        <w:t>R: Reserved bit, set to 0.</w:t>
      </w:r>
    </w:p>
    <w:p w14:paraId="63170CB6" w14:textId="77777777" w:rsidR="000E0527" w:rsidRPr="000E0527" w:rsidRDefault="000E0527" w:rsidP="000E0527">
      <w:pPr>
        <w:keepLines/>
        <w:overflowPunct w:val="0"/>
        <w:autoSpaceDE w:val="0"/>
        <w:autoSpaceDN w:val="0"/>
        <w:adjustRightInd w:val="0"/>
        <w:ind w:left="1135" w:hanging="851"/>
        <w:textAlignment w:val="baseline"/>
        <w:rPr>
          <w:lang w:eastAsia="ko-KR"/>
        </w:rPr>
      </w:pPr>
      <w:r w:rsidRPr="000E0527">
        <w:rPr>
          <w:lang w:eastAsia="ko-KR"/>
        </w:rPr>
        <w:t>NOTE:</w:t>
      </w:r>
      <w:r w:rsidRPr="000E0527">
        <w:rPr>
          <w:lang w:eastAsia="ko-KR"/>
        </w:rPr>
        <w:tab/>
      </w:r>
      <w:r w:rsidRPr="000E0527">
        <w:rPr>
          <w:rFonts w:eastAsia="Times New Roman"/>
          <w:noProof/>
          <w:lang w:eastAsia="ja-JP"/>
        </w:rPr>
        <w:t xml:space="preserve">If a Semi-Persistent CSI report configuration i is configured with </w:t>
      </w:r>
      <w:r w:rsidRPr="000E0527">
        <w:rPr>
          <w:rFonts w:eastAsia="Times New Roman"/>
          <w:i/>
        </w:rPr>
        <w:t>csi-ReportSubConfigList</w:t>
      </w:r>
      <w:r w:rsidRPr="000E0527">
        <w:rPr>
          <w:rFonts w:eastAsia="Times New Roman"/>
          <w:noProof/>
          <w:lang w:eastAsia="ja-JP"/>
        </w:rPr>
        <w:t xml:space="preserve">, the corresponding </w:t>
      </w:r>
      <w:r w:rsidRPr="000E0527">
        <w:rPr>
          <w:rFonts w:eastAsia="Times New Roman"/>
          <w:lang w:eastAsia="ko-KR"/>
        </w:rPr>
        <w:t>S</w:t>
      </w:r>
      <w:r w:rsidRPr="000E0527">
        <w:rPr>
          <w:rFonts w:eastAsia="Times New Roman"/>
          <w:vertAlign w:val="subscript"/>
          <w:lang w:eastAsia="ko-KR"/>
        </w:rPr>
        <w:t>i</w:t>
      </w:r>
      <w:r w:rsidRPr="000E0527">
        <w:rPr>
          <w:rFonts w:eastAsia="Times New Roman"/>
          <w:lang w:eastAsia="ko-KR"/>
        </w:rPr>
        <w:t xml:space="preserve"> field is not set to 1</w:t>
      </w:r>
      <w:r w:rsidRPr="000E0527">
        <w:rPr>
          <w:lang w:eastAsia="ko-KR"/>
        </w:rPr>
        <w:t>.</w:t>
      </w:r>
    </w:p>
    <w:p w14:paraId="064F8314" w14:textId="74261FC3" w:rsidR="000E0527" w:rsidRDefault="000E0527" w:rsidP="000E0527">
      <w:pPr>
        <w:keepNext/>
        <w:keepLines/>
        <w:overflowPunct w:val="0"/>
        <w:autoSpaceDE w:val="0"/>
        <w:autoSpaceDN w:val="0"/>
        <w:adjustRightInd w:val="0"/>
        <w:spacing w:before="60"/>
        <w:jc w:val="center"/>
        <w:textAlignment w:val="baseline"/>
        <w:rPr>
          <w:ins w:id="23" w:author="CATT" w:date="2024-01-16T19:42:00Z"/>
          <w:rFonts w:ascii="Arial" w:eastAsiaTheme="minorEastAsia" w:hAnsi="Arial"/>
          <w:b/>
          <w:lang w:eastAsia="zh-CN"/>
        </w:rPr>
      </w:pPr>
      <w:del w:id="24" w:author="CATT" w:date="2024-01-16T19:42:00Z">
        <w:r w:rsidRPr="000E0527" w:rsidDel="002A1A8D">
          <w:rPr>
            <w:rFonts w:ascii="Arial" w:eastAsia="Times New Roman" w:hAnsi="Arial"/>
            <w:b/>
            <w:lang w:eastAsia="ja-JP"/>
          </w:rPr>
          <w:object w:dxaOrig="5700" w:dyaOrig="1590" w14:anchorId="582EC4C3">
            <v:shape id="_x0000_i1028" type="#_x0000_t75" style="width:280.5pt;height:79.05pt" o:ole="">
              <v:imagedata r:id="rId12" o:title=""/>
            </v:shape>
            <o:OLEObject Type="Embed" ProgID="Visio.Drawing.15" ShapeID="_x0000_i1028" DrawAspect="Content" ObjectID="_1769581083" r:id="rId17"/>
          </w:object>
        </w:r>
      </w:del>
    </w:p>
    <w:p w14:paraId="759D74EC" w14:textId="26CB6ADB" w:rsidR="002A1A8D" w:rsidRPr="002A1A8D" w:rsidRDefault="00DA20C5" w:rsidP="000E0527">
      <w:pPr>
        <w:keepNext/>
        <w:keepLines/>
        <w:overflowPunct w:val="0"/>
        <w:autoSpaceDE w:val="0"/>
        <w:autoSpaceDN w:val="0"/>
        <w:adjustRightInd w:val="0"/>
        <w:spacing w:before="60"/>
        <w:jc w:val="center"/>
        <w:textAlignment w:val="baseline"/>
        <w:rPr>
          <w:rFonts w:ascii="Arial" w:eastAsiaTheme="minorEastAsia" w:hAnsi="Arial"/>
          <w:b/>
          <w:lang w:eastAsia="zh-CN"/>
        </w:rPr>
      </w:pPr>
      <w:ins w:id="25" w:author="CATT" w:date="2024-01-16T19:43:00Z">
        <w:r>
          <w:object w:dxaOrig="9141" w:dyaOrig="2150" w14:anchorId="2CA19E04">
            <v:shape id="_x0000_i1029" type="#_x0000_t75" style="width:259.3pt;height:57.4pt" o:ole="">
              <v:imagedata r:id="rId18" o:title=""/>
            </v:shape>
            <o:OLEObject Type="Embed" ProgID="Visio.Drawing.11" ShapeID="_x0000_i1029" DrawAspect="Content" ObjectID="_1769581084" r:id="rId19"/>
          </w:object>
        </w:r>
      </w:ins>
    </w:p>
    <w:p w14:paraId="5FE1CB56" w14:textId="1342FADA" w:rsidR="000E0527" w:rsidRPr="00C71172" w:rsidRDefault="000E0527" w:rsidP="00C71172">
      <w:pPr>
        <w:keepLines/>
        <w:overflowPunct w:val="0"/>
        <w:autoSpaceDE w:val="0"/>
        <w:autoSpaceDN w:val="0"/>
        <w:adjustRightInd w:val="0"/>
        <w:spacing w:after="240"/>
        <w:jc w:val="center"/>
        <w:textAlignment w:val="baseline"/>
        <w:rPr>
          <w:rFonts w:ascii="Arial" w:eastAsiaTheme="minorEastAsia" w:hAnsi="Arial"/>
          <w:b/>
          <w:noProof/>
          <w:lang w:eastAsia="zh-CN"/>
        </w:rPr>
      </w:pPr>
      <w:r w:rsidRPr="000E0527">
        <w:rPr>
          <w:rFonts w:ascii="Arial" w:eastAsia="Times New Roman" w:hAnsi="Arial"/>
          <w:b/>
          <w:noProof/>
          <w:lang w:eastAsia="ko-KR"/>
        </w:rPr>
        <w:t xml:space="preserve">Figure 6.1.3.16-1: </w:t>
      </w:r>
      <w:r w:rsidRPr="000E0527">
        <w:rPr>
          <w:rFonts w:ascii="Arial" w:eastAsia="Times New Roman" w:hAnsi="Arial"/>
          <w:b/>
          <w:lang w:eastAsia="ko-KR"/>
        </w:rPr>
        <w:t>SP CSI reporting on PUCCH Activation/Deactivation MAC CE</w:t>
      </w:r>
    </w:p>
    <w:p w14:paraId="11DAD5A6" w14:textId="42571232" w:rsidR="00C71172" w:rsidRDefault="00C71172" w:rsidP="00C71172">
      <w:pPr>
        <w:pStyle w:val="1"/>
        <w:rPr>
          <w:rFonts w:eastAsiaTheme="minorEastAsia"/>
          <w:lang w:eastAsia="zh-CN"/>
        </w:rPr>
      </w:pPr>
      <w:r>
        <w:rPr>
          <w:rFonts w:eastAsiaTheme="minorEastAsia"/>
          <w:lang w:eastAsia="zh-CN"/>
        </w:rPr>
        <w:t>A</w:t>
      </w:r>
      <w:r>
        <w:rPr>
          <w:rFonts w:eastAsiaTheme="minorEastAsia" w:hint="eastAsia"/>
          <w:lang w:eastAsia="zh-CN"/>
        </w:rPr>
        <w:t>nnex 2: TP for solution 2 (define new</w:t>
      </w:r>
      <w:r w:rsidRPr="00C71172">
        <w:rPr>
          <w:rFonts w:eastAsiaTheme="minorEastAsia"/>
          <w:lang w:eastAsia="zh-CN"/>
        </w:rPr>
        <w:t xml:space="preserve"> SP CSI reporting on PUCCH Activation/Deactivation MAC CE</w:t>
      </w:r>
      <w:r>
        <w:rPr>
          <w:rFonts w:eastAsiaTheme="minorEastAsia" w:hint="eastAsia"/>
          <w:lang w:eastAsia="zh-CN"/>
        </w:rPr>
        <w:t xml:space="preserve"> for LTM)</w:t>
      </w:r>
    </w:p>
    <w:p w14:paraId="70F352B9" w14:textId="77777777" w:rsidR="00415972" w:rsidRPr="000E0527" w:rsidRDefault="00415972" w:rsidP="00415972">
      <w:pPr>
        <w:keepNext/>
        <w:keepLines/>
        <w:overflowPunct w:val="0"/>
        <w:autoSpaceDE w:val="0"/>
        <w:autoSpaceDN w:val="0"/>
        <w:adjustRightInd w:val="0"/>
        <w:spacing w:before="120"/>
        <w:ind w:left="1134" w:hanging="1134"/>
        <w:textAlignment w:val="baseline"/>
        <w:outlineLvl w:val="2"/>
        <w:rPr>
          <w:ins w:id="26" w:author="CATT" w:date="2024-01-16T20:09:00Z"/>
          <w:rFonts w:ascii="Arial" w:eastAsiaTheme="minorEastAsia" w:hAnsi="Arial"/>
          <w:sz w:val="28"/>
          <w:lang w:eastAsia="zh-CN"/>
        </w:rPr>
      </w:pPr>
      <w:ins w:id="27" w:author="CATT" w:date="2024-01-16T20:09:00Z">
        <w:r>
          <w:rPr>
            <w:rFonts w:ascii="Arial" w:eastAsia="Times New Roman" w:hAnsi="Arial"/>
            <w:sz w:val="28"/>
            <w:lang w:eastAsia="ko-KR"/>
          </w:rPr>
          <w:t>5.18.</w:t>
        </w:r>
        <w:r>
          <w:rPr>
            <w:rFonts w:ascii="Arial" w:eastAsiaTheme="minorEastAsia" w:hAnsi="Arial" w:hint="eastAsia"/>
            <w:sz w:val="28"/>
            <w:lang w:eastAsia="zh-CN"/>
          </w:rPr>
          <w:t>x</w:t>
        </w:r>
        <w:r w:rsidRPr="000E0527">
          <w:rPr>
            <w:rFonts w:ascii="Arial" w:eastAsia="Times New Roman" w:hAnsi="Arial"/>
            <w:sz w:val="28"/>
            <w:lang w:eastAsia="ko-KR"/>
          </w:rPr>
          <w:tab/>
          <w:t>Activation/Deactivation of Semi-persistent CSI reporting on PUCCH</w:t>
        </w:r>
        <w:r>
          <w:rPr>
            <w:rFonts w:ascii="Arial" w:eastAsiaTheme="minorEastAsia" w:hAnsi="Arial" w:hint="eastAsia"/>
            <w:sz w:val="28"/>
            <w:lang w:eastAsia="zh-CN"/>
          </w:rPr>
          <w:t xml:space="preserve"> for LTM</w:t>
        </w:r>
      </w:ins>
    </w:p>
    <w:p w14:paraId="41B97745" w14:textId="1E8BF514" w:rsidR="00415972" w:rsidRPr="002A1A8D" w:rsidRDefault="00415972" w:rsidP="00415972">
      <w:pPr>
        <w:overflowPunct w:val="0"/>
        <w:autoSpaceDE w:val="0"/>
        <w:autoSpaceDN w:val="0"/>
        <w:adjustRightInd w:val="0"/>
        <w:textAlignment w:val="baseline"/>
        <w:rPr>
          <w:ins w:id="28" w:author="CATT" w:date="2024-01-16T20:09:00Z"/>
          <w:rFonts w:eastAsiaTheme="minorEastAsia"/>
          <w:lang w:eastAsia="zh-CN"/>
        </w:rPr>
      </w:pPr>
      <w:ins w:id="29" w:author="CATT" w:date="2024-01-16T20:09:00Z">
        <w:r>
          <w:rPr>
            <w:rFonts w:eastAsiaTheme="minorEastAsia" w:hint="eastAsia"/>
            <w:lang w:eastAsia="zh-CN"/>
          </w:rPr>
          <w:t>T</w:t>
        </w:r>
        <w:r w:rsidRPr="000E0527">
          <w:rPr>
            <w:rFonts w:eastAsia="Times New Roman"/>
            <w:lang w:eastAsia="ko-KR"/>
          </w:rPr>
          <w:t>he network ma</w:t>
        </w:r>
        <w:r>
          <w:rPr>
            <w:rFonts w:eastAsiaTheme="minorEastAsia" w:hint="eastAsia"/>
            <w:lang w:eastAsia="zh-CN"/>
          </w:rPr>
          <w:t xml:space="preserve">y </w:t>
        </w:r>
        <w:r w:rsidRPr="000E0527">
          <w:rPr>
            <w:rFonts w:eastAsia="Times New Roman"/>
            <w:lang w:eastAsia="ko-KR"/>
          </w:rPr>
          <w:t xml:space="preserve">activate and deactivate the configured Semi-persistent CSI reporting on PUCCH of a Serving Cell </w:t>
        </w:r>
        <w:r>
          <w:rPr>
            <w:rFonts w:eastAsiaTheme="minorEastAsia" w:hint="eastAsia"/>
            <w:lang w:eastAsia="zh-CN"/>
          </w:rPr>
          <w:t>for LTM</w:t>
        </w:r>
        <w:r w:rsidRPr="000E0527">
          <w:rPr>
            <w:rFonts w:eastAsia="Times New Roman"/>
            <w:lang w:eastAsia="ko-KR"/>
          </w:rPr>
          <w:t xml:space="preserve"> by sending the SP CSI reporting on PUCCH Activation/Deactivation MAC CE </w:t>
        </w:r>
        <w:r>
          <w:rPr>
            <w:rFonts w:eastAsiaTheme="minorEastAsia" w:hint="eastAsia"/>
            <w:lang w:eastAsia="zh-CN"/>
          </w:rPr>
          <w:t>for LTM</w:t>
        </w:r>
      </w:ins>
      <w:ins w:id="30" w:author="CATT" w:date="2024-01-16T20:11:00Z">
        <w:r>
          <w:rPr>
            <w:rFonts w:eastAsiaTheme="minorEastAsia" w:hint="eastAsia"/>
            <w:lang w:eastAsia="zh-CN"/>
          </w:rPr>
          <w:t xml:space="preserve"> </w:t>
        </w:r>
      </w:ins>
      <w:ins w:id="31" w:author="CATT" w:date="2024-01-16T20:09:00Z">
        <w:r w:rsidRPr="000E0527">
          <w:rPr>
            <w:rFonts w:eastAsia="Times New Roman"/>
            <w:lang w:eastAsia="ko-KR"/>
          </w:rPr>
          <w:t>described in clause 6.1.3.</w:t>
        </w:r>
        <w:r>
          <w:rPr>
            <w:rFonts w:eastAsiaTheme="minorEastAsia" w:hint="eastAsia"/>
            <w:lang w:eastAsia="zh-CN"/>
          </w:rPr>
          <w:t>x.</w:t>
        </w:r>
        <w:r w:rsidRPr="002A1A8D">
          <w:rPr>
            <w:rFonts w:eastAsia="Times New Roman"/>
            <w:lang w:eastAsia="ko-KR"/>
          </w:rPr>
          <w:t xml:space="preserve"> </w:t>
        </w:r>
        <w:r w:rsidRPr="000E0527">
          <w:rPr>
            <w:rFonts w:eastAsia="Times New Roman"/>
            <w:lang w:eastAsia="ko-KR"/>
          </w:rPr>
          <w:t xml:space="preserve">The configured Semi-persistent CSI reporting on PUCCH </w:t>
        </w:r>
        <w:r>
          <w:rPr>
            <w:rFonts w:eastAsiaTheme="minorEastAsia" w:hint="eastAsia"/>
            <w:lang w:eastAsia="zh-CN"/>
          </w:rPr>
          <w:t xml:space="preserve">for LTM </w:t>
        </w:r>
        <w:r w:rsidRPr="000E0527">
          <w:rPr>
            <w:rFonts w:eastAsia="Times New Roman"/>
            <w:lang w:eastAsia="ko-KR"/>
          </w:rPr>
          <w:t>is initially deactivated upon (re-)configuration by upper layers and after reconfiguration with sync.</w:t>
        </w:r>
      </w:ins>
    </w:p>
    <w:p w14:paraId="032179D9" w14:textId="77777777" w:rsidR="00415972" w:rsidRPr="000E0527" w:rsidRDefault="00415972" w:rsidP="00415972">
      <w:pPr>
        <w:overflowPunct w:val="0"/>
        <w:autoSpaceDE w:val="0"/>
        <w:autoSpaceDN w:val="0"/>
        <w:adjustRightInd w:val="0"/>
        <w:textAlignment w:val="baseline"/>
        <w:rPr>
          <w:ins w:id="32" w:author="CATT" w:date="2024-01-16T20:09:00Z"/>
          <w:rFonts w:eastAsia="Times New Roman"/>
          <w:lang w:eastAsia="ko-KR"/>
        </w:rPr>
      </w:pPr>
      <w:ins w:id="33" w:author="CATT" w:date="2024-01-16T20:09:00Z">
        <w:r w:rsidRPr="000E0527">
          <w:rPr>
            <w:rFonts w:eastAsia="Times New Roman"/>
            <w:lang w:eastAsia="ko-KR"/>
          </w:rPr>
          <w:t>The MAC entity shall:</w:t>
        </w:r>
      </w:ins>
    </w:p>
    <w:p w14:paraId="364C1CE6" w14:textId="77777777" w:rsidR="00415972" w:rsidRPr="000E0527" w:rsidRDefault="00415972" w:rsidP="00415972">
      <w:pPr>
        <w:overflowPunct w:val="0"/>
        <w:autoSpaceDE w:val="0"/>
        <w:autoSpaceDN w:val="0"/>
        <w:adjustRightInd w:val="0"/>
        <w:ind w:left="568" w:hanging="284"/>
        <w:textAlignment w:val="baseline"/>
        <w:rPr>
          <w:ins w:id="34" w:author="CATT" w:date="2024-01-16T20:09:00Z"/>
          <w:rFonts w:eastAsia="Times New Roman"/>
          <w:lang w:eastAsia="ja-JP"/>
        </w:rPr>
      </w:pPr>
      <w:ins w:id="35" w:author="CATT" w:date="2024-01-16T20:09:00Z">
        <w:r w:rsidRPr="000E0527">
          <w:rPr>
            <w:rFonts w:eastAsia="Times New Roman"/>
            <w:lang w:eastAsia="ja-JP"/>
          </w:rPr>
          <w:t>1&gt;</w:t>
        </w:r>
        <w:r w:rsidRPr="000E0527">
          <w:rPr>
            <w:rFonts w:eastAsia="Times New Roman"/>
            <w:lang w:eastAsia="ja-JP"/>
          </w:rPr>
          <w:tab/>
          <w:t xml:space="preserve">if the </w:t>
        </w:r>
        <w:r w:rsidRPr="000E0527">
          <w:rPr>
            <w:rFonts w:eastAsia="Times New Roman"/>
            <w:noProof/>
            <w:lang w:eastAsia="zh-CN"/>
          </w:rPr>
          <w:t>MAC entity</w:t>
        </w:r>
        <w:r w:rsidRPr="000E0527">
          <w:rPr>
            <w:rFonts w:eastAsia="Times New Roman"/>
            <w:lang w:eastAsia="ja-JP"/>
          </w:rPr>
          <w:t xml:space="preserve"> receives an </w:t>
        </w:r>
        <w:r w:rsidRPr="000E0527">
          <w:rPr>
            <w:rFonts w:eastAsia="Times New Roman"/>
            <w:lang w:eastAsia="ko-KR"/>
          </w:rPr>
          <w:t xml:space="preserve">SP CSI reporting on PUCCH Activation/Deactivation </w:t>
        </w:r>
        <w:r w:rsidRPr="000E0527">
          <w:rPr>
            <w:rFonts w:eastAsia="Times New Roman"/>
            <w:lang w:eastAsia="ja-JP"/>
          </w:rPr>
          <w:t xml:space="preserve">MAC CE </w:t>
        </w:r>
        <w:r>
          <w:rPr>
            <w:rFonts w:eastAsiaTheme="minorEastAsia" w:hint="eastAsia"/>
            <w:lang w:eastAsia="zh-CN"/>
          </w:rPr>
          <w:t>for LTM</w:t>
        </w:r>
        <w:r w:rsidRPr="000E0527">
          <w:rPr>
            <w:rFonts w:eastAsia="Times New Roman"/>
            <w:lang w:eastAsia="ja-JP"/>
          </w:rPr>
          <w:t xml:space="preserve"> </w:t>
        </w:r>
        <w:r w:rsidRPr="000E0527">
          <w:rPr>
            <w:rFonts w:eastAsia="Times New Roman"/>
            <w:lang w:eastAsia="ko-KR"/>
          </w:rPr>
          <w:t>on a Serving Cell</w:t>
        </w:r>
        <w:r w:rsidRPr="000E0527">
          <w:rPr>
            <w:rFonts w:eastAsia="Times New Roman"/>
            <w:lang w:eastAsia="ja-JP"/>
          </w:rPr>
          <w:t>:</w:t>
        </w:r>
      </w:ins>
    </w:p>
    <w:p w14:paraId="20FD7DB3" w14:textId="77777777" w:rsidR="00415972" w:rsidRPr="000E0527" w:rsidRDefault="00415972" w:rsidP="00415972">
      <w:pPr>
        <w:overflowPunct w:val="0"/>
        <w:autoSpaceDE w:val="0"/>
        <w:autoSpaceDN w:val="0"/>
        <w:adjustRightInd w:val="0"/>
        <w:ind w:left="851" w:hanging="284"/>
        <w:textAlignment w:val="baseline"/>
        <w:rPr>
          <w:ins w:id="36" w:author="CATT" w:date="2024-01-16T20:09:00Z"/>
          <w:rFonts w:eastAsia="Times New Roman"/>
          <w:lang w:eastAsia="ja-JP"/>
        </w:rPr>
      </w:pPr>
      <w:ins w:id="37" w:author="CATT" w:date="2024-01-16T20:09:00Z">
        <w:r w:rsidRPr="000E0527">
          <w:rPr>
            <w:rFonts w:eastAsia="Times New Roman"/>
            <w:lang w:eastAsia="ja-JP"/>
          </w:rPr>
          <w:t>2&gt;</w:t>
        </w:r>
        <w:r w:rsidRPr="000E0527">
          <w:rPr>
            <w:rFonts w:eastAsia="Times New Roman"/>
            <w:lang w:eastAsia="ja-JP"/>
          </w:rPr>
          <w:tab/>
          <w:t>indicate to lower layers the information regarding the SP CSI reporting on PUCCH Activation/Deactivation MAC CE</w:t>
        </w:r>
        <w:r>
          <w:rPr>
            <w:rFonts w:eastAsiaTheme="minorEastAsia" w:hint="eastAsia"/>
            <w:lang w:eastAsia="zh-CN"/>
          </w:rPr>
          <w:t xml:space="preserve"> for LTM</w:t>
        </w:r>
        <w:r w:rsidRPr="000E0527">
          <w:rPr>
            <w:rFonts w:eastAsia="Times New Roman"/>
            <w:lang w:eastAsia="ja-JP"/>
          </w:rPr>
          <w:t>.</w:t>
        </w:r>
      </w:ins>
    </w:p>
    <w:p w14:paraId="37CBF3DA" w14:textId="77777777" w:rsidR="00415972" w:rsidRPr="000E0527" w:rsidRDefault="00415972" w:rsidP="00415972">
      <w:pPr>
        <w:spacing w:afterLines="50" w:after="120"/>
        <w:rPr>
          <w:ins w:id="38" w:author="CATT" w:date="2024-01-16T20:09:00Z"/>
          <w:rFonts w:eastAsiaTheme="minorEastAsia"/>
          <w:b/>
          <w:lang w:eastAsia="zh-CN"/>
        </w:rPr>
      </w:pPr>
    </w:p>
    <w:p w14:paraId="2656B209" w14:textId="77777777" w:rsidR="00415972" w:rsidRPr="000E0527" w:rsidRDefault="00415972" w:rsidP="00415972">
      <w:pPr>
        <w:keepNext/>
        <w:keepLines/>
        <w:overflowPunct w:val="0"/>
        <w:autoSpaceDE w:val="0"/>
        <w:autoSpaceDN w:val="0"/>
        <w:adjustRightInd w:val="0"/>
        <w:spacing w:before="120"/>
        <w:ind w:left="1418" w:hanging="1418"/>
        <w:textAlignment w:val="baseline"/>
        <w:outlineLvl w:val="3"/>
        <w:rPr>
          <w:ins w:id="39" w:author="CATT" w:date="2024-01-16T20:09:00Z"/>
          <w:rFonts w:ascii="Arial" w:eastAsiaTheme="minorEastAsia" w:hAnsi="Arial"/>
          <w:sz w:val="24"/>
          <w:lang w:eastAsia="zh-CN"/>
        </w:rPr>
      </w:pPr>
      <w:ins w:id="40" w:author="CATT" w:date="2024-01-16T20:09:00Z">
        <w:r w:rsidRPr="000E0527">
          <w:rPr>
            <w:rFonts w:ascii="Arial" w:eastAsia="Times New Roman" w:hAnsi="Arial"/>
            <w:sz w:val="24"/>
            <w:lang w:eastAsia="ko-KR"/>
          </w:rPr>
          <w:t>6.1.3.</w:t>
        </w:r>
        <w:r>
          <w:rPr>
            <w:rFonts w:ascii="Arial" w:eastAsiaTheme="minorEastAsia" w:hAnsi="Arial" w:hint="eastAsia"/>
            <w:sz w:val="24"/>
            <w:lang w:eastAsia="zh-CN"/>
          </w:rPr>
          <w:t>x</w:t>
        </w:r>
        <w:r w:rsidRPr="000E0527">
          <w:rPr>
            <w:rFonts w:ascii="Arial" w:eastAsia="Times New Roman" w:hAnsi="Arial"/>
            <w:sz w:val="24"/>
            <w:lang w:eastAsia="ko-KR"/>
          </w:rPr>
          <w:tab/>
          <w:t>SP CSI reporting on PUCCH Activation/Deactivation MAC CE</w:t>
        </w:r>
        <w:r>
          <w:rPr>
            <w:rFonts w:ascii="Arial" w:eastAsiaTheme="minorEastAsia" w:hAnsi="Arial" w:hint="eastAsia"/>
            <w:sz w:val="24"/>
            <w:lang w:eastAsia="zh-CN"/>
          </w:rPr>
          <w:t xml:space="preserve"> for LTM</w:t>
        </w:r>
      </w:ins>
    </w:p>
    <w:p w14:paraId="66F8D3D1" w14:textId="79DBBDC5" w:rsidR="00415972" w:rsidRPr="000E0527" w:rsidRDefault="00415972" w:rsidP="00415972">
      <w:pPr>
        <w:overflowPunct w:val="0"/>
        <w:autoSpaceDE w:val="0"/>
        <w:autoSpaceDN w:val="0"/>
        <w:adjustRightInd w:val="0"/>
        <w:textAlignment w:val="baseline"/>
        <w:rPr>
          <w:ins w:id="41" w:author="CATT" w:date="2024-01-16T20:09:00Z"/>
          <w:rFonts w:eastAsia="Times New Roman"/>
          <w:lang w:eastAsia="ko-KR"/>
        </w:rPr>
      </w:pPr>
      <w:ins w:id="42" w:author="CATT" w:date="2024-01-16T20:09:00Z">
        <w:r w:rsidRPr="000E0527">
          <w:rPr>
            <w:rFonts w:eastAsia="Times New Roman"/>
            <w:lang w:eastAsia="ko-KR"/>
          </w:rPr>
          <w:t xml:space="preserve">The SP CSI reporting on PUCCH Activation/Deactivation MAC CE </w:t>
        </w:r>
        <w:r>
          <w:rPr>
            <w:rFonts w:eastAsiaTheme="minorEastAsia" w:hint="eastAsia"/>
            <w:lang w:eastAsia="zh-CN"/>
          </w:rPr>
          <w:t xml:space="preserve">for LTM </w:t>
        </w:r>
        <w:r w:rsidRPr="000E0527">
          <w:rPr>
            <w:rFonts w:eastAsia="Times New Roman"/>
            <w:lang w:eastAsia="ko-KR"/>
          </w:rPr>
          <w:t xml:space="preserve">is identified by a MAC subheader with </w:t>
        </w:r>
      </w:ins>
      <w:ins w:id="43" w:author="CATT" w:date="2024-01-16T20:10:00Z">
        <w:r>
          <w:rPr>
            <w:rFonts w:eastAsiaTheme="minorEastAsia" w:hint="eastAsia"/>
            <w:lang w:eastAsia="zh-CN"/>
          </w:rPr>
          <w:t>e</w:t>
        </w:r>
      </w:ins>
      <w:ins w:id="44" w:author="CATT" w:date="2024-01-16T20:09:00Z">
        <w:r w:rsidRPr="000E0527">
          <w:rPr>
            <w:rFonts w:eastAsia="Times New Roman"/>
            <w:lang w:eastAsia="ko-KR"/>
          </w:rPr>
          <w:t>LCID as specified in Table 6.2.1-1</w:t>
        </w:r>
      </w:ins>
      <w:ins w:id="45" w:author="CATT" w:date="2024-01-16T20:16:00Z">
        <w:r>
          <w:rPr>
            <w:rFonts w:eastAsiaTheme="minorEastAsia" w:hint="eastAsia"/>
            <w:lang w:eastAsia="zh-CN"/>
          </w:rPr>
          <w:t>b</w:t>
        </w:r>
      </w:ins>
      <w:ins w:id="46" w:author="CATT" w:date="2024-01-16T20:09:00Z">
        <w:r w:rsidRPr="000E0527">
          <w:rPr>
            <w:rFonts w:eastAsia="Times New Roman"/>
            <w:lang w:eastAsia="ko-KR"/>
          </w:rPr>
          <w:t>. It has a fixed size of 16 bits with following fields:</w:t>
        </w:r>
      </w:ins>
    </w:p>
    <w:p w14:paraId="72E2DCE1" w14:textId="77777777" w:rsidR="00415972" w:rsidRPr="000E0527" w:rsidRDefault="00415972" w:rsidP="00415972">
      <w:pPr>
        <w:overflowPunct w:val="0"/>
        <w:autoSpaceDE w:val="0"/>
        <w:autoSpaceDN w:val="0"/>
        <w:adjustRightInd w:val="0"/>
        <w:ind w:left="568" w:hanging="284"/>
        <w:textAlignment w:val="baseline"/>
        <w:rPr>
          <w:ins w:id="47" w:author="CATT" w:date="2024-01-16T20:09:00Z"/>
          <w:rFonts w:eastAsia="Times New Roman"/>
          <w:noProof/>
          <w:lang w:eastAsia="ja-JP"/>
        </w:rPr>
      </w:pPr>
      <w:ins w:id="48" w:author="CATT" w:date="2024-01-16T20:09:00Z">
        <w:r>
          <w:rPr>
            <w:rFonts w:eastAsiaTheme="minorEastAsia" w:hint="eastAsia"/>
            <w:noProof/>
            <w:lang w:eastAsia="zh-CN"/>
          </w:rPr>
          <w:t>-</w:t>
        </w:r>
        <w:r>
          <w:rPr>
            <w:rFonts w:eastAsiaTheme="minorEastAsia" w:hint="eastAsia"/>
            <w:noProof/>
            <w:lang w:eastAsia="zh-CN"/>
          </w:rPr>
          <w:tab/>
        </w:r>
        <w:r w:rsidRPr="000E0527">
          <w:rPr>
            <w:rFonts w:eastAsia="Times New Roman"/>
            <w:noProof/>
            <w:lang w:eastAsia="ja-JP"/>
          </w:rPr>
          <w:t xml:space="preserve">Serving Cell ID: </w:t>
        </w:r>
        <w:r w:rsidRPr="000E0527">
          <w:rPr>
            <w:rFonts w:eastAsia="宋体"/>
            <w:noProof/>
            <w:lang w:eastAsia="zh-CN"/>
          </w:rPr>
          <w:t>This field indicates the identity of the Serving Cell for which the MAC CE applies. The length of the field is 5 bits;</w:t>
        </w:r>
      </w:ins>
    </w:p>
    <w:p w14:paraId="0440896C" w14:textId="77777777" w:rsidR="00415972" w:rsidRPr="000E0527" w:rsidRDefault="00415972" w:rsidP="00415972">
      <w:pPr>
        <w:overflowPunct w:val="0"/>
        <w:autoSpaceDE w:val="0"/>
        <w:autoSpaceDN w:val="0"/>
        <w:adjustRightInd w:val="0"/>
        <w:ind w:left="568" w:hanging="284"/>
        <w:textAlignment w:val="baseline"/>
        <w:rPr>
          <w:ins w:id="49" w:author="CATT" w:date="2024-01-16T20:09:00Z"/>
          <w:rFonts w:eastAsia="Times New Roman"/>
          <w:noProof/>
          <w:lang w:eastAsia="ja-JP"/>
        </w:rPr>
      </w:pPr>
      <w:ins w:id="50" w:author="CATT" w:date="2024-01-16T20:09:00Z">
        <w:r w:rsidRPr="000E0527">
          <w:rPr>
            <w:rFonts w:eastAsia="Times New Roman"/>
            <w:noProof/>
            <w:lang w:eastAsia="ja-JP"/>
          </w:rPr>
          <w:lastRenderedPageBreak/>
          <w:t>-</w:t>
        </w:r>
        <w:r w:rsidRPr="000E0527">
          <w:rPr>
            <w:rFonts w:eastAsia="Times New Roman"/>
            <w:noProof/>
            <w:lang w:eastAsia="ja-JP"/>
          </w:rPr>
          <w:tab/>
          <w:t xml:space="preserve">BWP ID: This field indicates a UL BWP </w:t>
        </w:r>
        <w:r w:rsidRPr="000E0527">
          <w:rPr>
            <w:rFonts w:eastAsia="宋体"/>
            <w:noProof/>
            <w:lang w:eastAsia="zh-CN"/>
          </w:rPr>
          <w:t xml:space="preserve">for which the MAC CE applies as the codepoint of the DCI </w:t>
        </w:r>
        <w:r w:rsidRPr="000E0527">
          <w:rPr>
            <w:rFonts w:eastAsia="宋体"/>
            <w:i/>
            <w:noProof/>
            <w:lang w:eastAsia="zh-CN"/>
          </w:rPr>
          <w:t>bandwidth part indicator</w:t>
        </w:r>
        <w:r w:rsidRPr="000E0527">
          <w:rPr>
            <w:rFonts w:eastAsia="宋体"/>
            <w:noProof/>
            <w:lang w:eastAsia="zh-CN"/>
          </w:rPr>
          <w:t xml:space="preserve"> field as specified in TS 38.212 [9]</w:t>
        </w:r>
        <w:r w:rsidRPr="000E0527">
          <w:rPr>
            <w:rFonts w:eastAsia="Times New Roman"/>
            <w:noProof/>
            <w:lang w:eastAsia="ja-JP"/>
          </w:rPr>
          <w:t>. The length of the BWP ID field is 2 bits;</w:t>
        </w:r>
      </w:ins>
    </w:p>
    <w:p w14:paraId="3AE49414" w14:textId="2F5C4319" w:rsidR="00415972" w:rsidRPr="000E0527" w:rsidRDefault="00415972" w:rsidP="00415972">
      <w:pPr>
        <w:overflowPunct w:val="0"/>
        <w:autoSpaceDE w:val="0"/>
        <w:autoSpaceDN w:val="0"/>
        <w:adjustRightInd w:val="0"/>
        <w:ind w:left="568" w:hanging="284"/>
        <w:textAlignment w:val="baseline"/>
        <w:rPr>
          <w:ins w:id="51" w:author="CATT" w:date="2024-01-16T20:09:00Z"/>
          <w:rFonts w:eastAsiaTheme="minorEastAsia"/>
          <w:lang w:eastAsia="zh-CN"/>
        </w:rPr>
      </w:pPr>
      <w:ins w:id="52" w:author="CATT" w:date="2024-01-16T20:09:00Z">
        <w:r w:rsidRPr="000E0527">
          <w:rPr>
            <w:rFonts w:eastAsia="Times New Roman"/>
            <w:noProof/>
            <w:lang w:eastAsia="ko-KR"/>
          </w:rPr>
          <w:t>-</w:t>
        </w:r>
        <w:r w:rsidRPr="000E0527">
          <w:rPr>
            <w:rFonts w:eastAsia="Times New Roman"/>
            <w:noProof/>
            <w:lang w:eastAsia="ko-KR"/>
          </w:rPr>
          <w:tab/>
          <w:t>S</w:t>
        </w:r>
        <w:r w:rsidRPr="000E0527">
          <w:rPr>
            <w:rFonts w:eastAsia="Times New Roman"/>
            <w:noProof/>
            <w:vertAlign w:val="subscript"/>
            <w:lang w:eastAsia="ja-JP"/>
          </w:rPr>
          <w:t>i</w:t>
        </w:r>
        <w:r w:rsidRPr="000E0527">
          <w:rPr>
            <w:rFonts w:eastAsia="Times New Roman"/>
            <w:noProof/>
            <w:lang w:eastAsia="ja-JP"/>
          </w:rPr>
          <w:t>: This field indicates the activation/deactivation status of the Semi-Persistent CSI report configuration</w:t>
        </w:r>
        <w:r w:rsidRPr="000E0527">
          <w:rPr>
            <w:rFonts w:eastAsia="Times New Roman"/>
            <w:noProof/>
            <w:lang w:eastAsia="ko-KR"/>
          </w:rPr>
          <w:t xml:space="preserve"> within</w:t>
        </w:r>
        <w:r>
          <w:rPr>
            <w:rFonts w:eastAsiaTheme="minorEastAsia" w:hint="eastAsia"/>
            <w:lang w:eastAsia="zh-CN"/>
          </w:rPr>
          <w:t xml:space="preserve"> </w:t>
        </w:r>
        <w:r w:rsidRPr="00C5555A">
          <w:rPr>
            <w:i/>
          </w:rPr>
          <w:t>ltm-CSI-ReportConfigToAddModList</w:t>
        </w:r>
        <w:r>
          <w:rPr>
            <w:rFonts w:eastAsiaTheme="minorEastAsia" w:hint="eastAsia"/>
            <w:lang w:eastAsia="zh-CN"/>
          </w:rPr>
          <w:t xml:space="preserve"> </w:t>
        </w:r>
        <w:r w:rsidRPr="000E0527">
          <w:rPr>
            <w:rFonts w:eastAsia="Times New Roman"/>
            <w:noProof/>
            <w:lang w:eastAsia="ja-JP"/>
          </w:rPr>
          <w:t>, as specified in TS 38.331 [5]. S</w:t>
        </w:r>
        <w:r w:rsidRPr="000E0527">
          <w:rPr>
            <w:rFonts w:eastAsia="Times New Roman"/>
            <w:noProof/>
            <w:vertAlign w:val="subscript"/>
            <w:lang w:eastAsia="ja-JP"/>
          </w:rPr>
          <w:t>0</w:t>
        </w:r>
        <w:r w:rsidRPr="000E0527">
          <w:rPr>
            <w:rFonts w:eastAsia="Times New Roman"/>
            <w:lang w:eastAsia="ja-JP"/>
          </w:rPr>
          <w:t xml:space="preserve"> refers to the </w:t>
        </w:r>
        <w:r w:rsidRPr="000E0527">
          <w:rPr>
            <w:rFonts w:eastAsia="Times New Roman"/>
            <w:noProof/>
            <w:lang w:eastAsia="ja-JP"/>
          </w:rPr>
          <w:t>report configuration which includes PUCCH resources for SP CSI reporting in the indicated BWP and has the lowest</w:t>
        </w:r>
        <w:r w:rsidRPr="000E0527">
          <w:rPr>
            <w:rFonts w:eastAsia="Times New Roman"/>
            <w:i/>
            <w:noProof/>
            <w:lang w:eastAsia="ja-JP"/>
          </w:rPr>
          <w:t xml:space="preserve"> </w:t>
        </w:r>
        <w:r w:rsidRPr="00222211">
          <w:rPr>
            <w:rFonts w:eastAsiaTheme="minorEastAsia" w:hint="eastAsia"/>
            <w:i/>
            <w:noProof/>
            <w:lang w:eastAsia="zh-CN"/>
          </w:rPr>
          <w:t>LTM</w:t>
        </w:r>
        <w:r>
          <w:rPr>
            <w:rFonts w:eastAsiaTheme="minorEastAsia" w:hint="eastAsia"/>
            <w:i/>
            <w:noProof/>
            <w:lang w:eastAsia="zh-CN"/>
          </w:rPr>
          <w:t>-</w:t>
        </w:r>
        <w:r w:rsidRPr="000E0527">
          <w:rPr>
            <w:rFonts w:eastAsia="Times New Roman"/>
            <w:i/>
            <w:noProof/>
            <w:lang w:eastAsia="ja-JP"/>
          </w:rPr>
          <w:t>CSI-ReportConfigId</w:t>
        </w:r>
        <w:r w:rsidRPr="000E0527">
          <w:rPr>
            <w:rFonts w:eastAsia="Times New Roman"/>
            <w:noProof/>
            <w:lang w:eastAsia="ja-JP"/>
          </w:rPr>
          <w:t xml:space="preserve"> </w:t>
        </w:r>
        <w:r w:rsidRPr="000E0527">
          <w:rPr>
            <w:rFonts w:eastAsia="Times New Roman"/>
            <w:lang w:eastAsia="ja-JP"/>
          </w:rPr>
          <w:t xml:space="preserve">within the list with type set to </w:t>
        </w:r>
        <w:r w:rsidRPr="000E0527">
          <w:rPr>
            <w:rFonts w:eastAsia="Times New Roman"/>
            <w:i/>
            <w:lang w:eastAsia="ja-JP"/>
          </w:rPr>
          <w:t>semiPersistentOnPUCCH</w:t>
        </w:r>
        <w:r w:rsidRPr="000E0527">
          <w:rPr>
            <w:rFonts w:eastAsia="Times New Roman"/>
            <w:lang w:eastAsia="ja-JP"/>
          </w:rPr>
          <w:t xml:space="preserve">, </w:t>
        </w:r>
        <w:r w:rsidRPr="000E0527">
          <w:rPr>
            <w:rFonts w:eastAsia="Times New Roman"/>
            <w:noProof/>
            <w:lang w:eastAsia="ja-JP"/>
          </w:rPr>
          <w:t>S</w:t>
        </w:r>
        <w:r w:rsidRPr="000E0527">
          <w:rPr>
            <w:rFonts w:eastAsia="Times New Roman"/>
            <w:noProof/>
            <w:vertAlign w:val="subscript"/>
            <w:lang w:eastAsia="ja-JP"/>
          </w:rPr>
          <w:t>1</w:t>
        </w:r>
        <w:r w:rsidRPr="000E0527">
          <w:rPr>
            <w:rFonts w:eastAsia="Times New Roman"/>
            <w:lang w:eastAsia="ja-JP"/>
          </w:rPr>
          <w:t xml:space="preserve"> to the </w:t>
        </w:r>
        <w:r w:rsidRPr="000E0527">
          <w:rPr>
            <w:rFonts w:eastAsia="Times New Roman"/>
            <w:noProof/>
            <w:lang w:eastAsia="ja-JP"/>
          </w:rPr>
          <w:t>report configuration</w:t>
        </w:r>
        <w:r w:rsidRPr="000E0527">
          <w:rPr>
            <w:rFonts w:eastAsia="Times New Roman"/>
            <w:lang w:eastAsia="ja-JP"/>
          </w:rPr>
          <w:t xml:space="preserve"> </w:t>
        </w:r>
        <w:r w:rsidRPr="000E0527">
          <w:rPr>
            <w:rFonts w:eastAsia="Times New Roman"/>
            <w:noProof/>
            <w:lang w:eastAsia="ja-JP"/>
          </w:rPr>
          <w:t>which includes PUCCH resources for SP CSI reporting in the indicated BWP</w:t>
        </w:r>
        <w:r w:rsidRPr="000E0527">
          <w:rPr>
            <w:rFonts w:eastAsia="Times New Roman"/>
            <w:noProof/>
            <w:lang w:eastAsia="zh-CN"/>
          </w:rPr>
          <w:t xml:space="preserve"> and has the second lowest </w:t>
        </w:r>
        <w:r w:rsidRPr="00C15484">
          <w:rPr>
            <w:rFonts w:eastAsiaTheme="minorEastAsia" w:hint="eastAsia"/>
            <w:i/>
            <w:noProof/>
            <w:lang w:eastAsia="zh-CN"/>
          </w:rPr>
          <w:t>LTM</w:t>
        </w:r>
        <w:r>
          <w:rPr>
            <w:rFonts w:eastAsiaTheme="minorEastAsia" w:hint="eastAsia"/>
            <w:noProof/>
            <w:lang w:eastAsia="zh-CN"/>
          </w:rPr>
          <w:t>-</w:t>
        </w:r>
        <w:r w:rsidRPr="000E0527">
          <w:rPr>
            <w:rFonts w:eastAsia="Times New Roman"/>
            <w:i/>
            <w:lang w:eastAsia="ja-JP"/>
          </w:rPr>
          <w:t>CSI-ReportConfigId</w:t>
        </w:r>
        <w:r w:rsidRPr="000E0527">
          <w:rPr>
            <w:rFonts w:eastAsia="Times New Roman"/>
            <w:lang w:eastAsia="ja-JP"/>
          </w:rPr>
          <w:t xml:space="preserve"> and so on. </w:t>
        </w:r>
        <w:r w:rsidRPr="000E0527">
          <w:rPr>
            <w:rFonts w:eastAsia="Times New Roman"/>
            <w:lang w:eastAsia="zh-CN"/>
          </w:rPr>
          <w:t xml:space="preserve">If the number of report configurations within the list with type set to </w:t>
        </w:r>
        <w:r w:rsidRPr="000E0527">
          <w:rPr>
            <w:rFonts w:eastAsia="Times New Roman"/>
            <w:i/>
            <w:lang w:eastAsia="ja-JP"/>
          </w:rPr>
          <w:t>semiPersistentOnPUCCH</w:t>
        </w:r>
        <w:r w:rsidRPr="000E0527">
          <w:rPr>
            <w:rFonts w:eastAsia="Times New Roman"/>
            <w:lang w:eastAsia="zh-CN"/>
          </w:rPr>
          <w:t xml:space="preserve"> in the indicated BWP is less than i + 1, MAC entity shall ignore the S</w:t>
        </w:r>
        <w:r w:rsidRPr="000E0527">
          <w:rPr>
            <w:rFonts w:eastAsia="Times New Roman"/>
            <w:vertAlign w:val="subscript"/>
            <w:lang w:eastAsia="zh-CN"/>
          </w:rPr>
          <w:t>i</w:t>
        </w:r>
        <w:r w:rsidRPr="000E0527">
          <w:rPr>
            <w:rFonts w:eastAsia="Times New Roman"/>
            <w:lang w:eastAsia="zh-CN"/>
          </w:rPr>
          <w:t xml:space="preserve"> field. </w:t>
        </w:r>
        <w:r w:rsidRPr="000E0527">
          <w:rPr>
            <w:rFonts w:eastAsia="Times New Roman"/>
            <w:lang w:eastAsia="ko-KR"/>
          </w:rPr>
          <w:t>The S</w:t>
        </w:r>
        <w:r w:rsidRPr="000E0527">
          <w:rPr>
            <w:rFonts w:eastAsia="Times New Roman"/>
            <w:vertAlign w:val="subscript"/>
            <w:lang w:eastAsia="ko-KR"/>
          </w:rPr>
          <w:t>i</w:t>
        </w:r>
        <w:r w:rsidRPr="000E0527">
          <w:rPr>
            <w:rFonts w:eastAsia="Times New Roman"/>
            <w:lang w:eastAsia="ko-KR"/>
          </w:rPr>
          <w:t xml:space="preserve"> field is set to </w:t>
        </w:r>
        <w:r w:rsidRPr="000E0527">
          <w:rPr>
            <w:rFonts w:eastAsia="Times New Roman"/>
            <w:noProof/>
            <w:lang w:eastAsia="ja-JP"/>
          </w:rPr>
          <w:t>1</w:t>
        </w:r>
        <w:r w:rsidRPr="000E0527">
          <w:rPr>
            <w:rFonts w:eastAsia="Times New Roman"/>
            <w:lang w:eastAsia="ko-KR"/>
          </w:rPr>
          <w:t xml:space="preserve"> to indicate that the corresponding </w:t>
        </w:r>
        <w:r w:rsidRPr="000E0527">
          <w:rPr>
            <w:rFonts w:eastAsia="Times New Roman"/>
            <w:noProof/>
            <w:lang w:eastAsia="ja-JP"/>
          </w:rPr>
          <w:t xml:space="preserve">Semi-Persistent CSI report configuration </w:t>
        </w:r>
        <w:r w:rsidRPr="000E0527">
          <w:rPr>
            <w:rFonts w:eastAsia="Times New Roman"/>
            <w:lang w:eastAsia="ko-KR"/>
          </w:rPr>
          <w:t>shall be activated. The S</w:t>
        </w:r>
        <w:r w:rsidRPr="000E0527">
          <w:rPr>
            <w:rFonts w:eastAsia="Times New Roman"/>
            <w:vertAlign w:val="subscript"/>
            <w:lang w:eastAsia="ko-KR"/>
          </w:rPr>
          <w:t>i</w:t>
        </w:r>
        <w:r w:rsidRPr="000E0527">
          <w:rPr>
            <w:rFonts w:eastAsia="Times New Roman"/>
            <w:lang w:eastAsia="ko-KR"/>
          </w:rPr>
          <w:t xml:space="preserve"> field is set to 0 to indicate that the corresponding </w:t>
        </w:r>
        <w:r w:rsidRPr="000E0527">
          <w:rPr>
            <w:rFonts w:eastAsia="Times New Roman"/>
            <w:noProof/>
            <w:lang w:eastAsia="ja-JP"/>
          </w:rPr>
          <w:t xml:space="preserve">Semi-Persistent CSI report configuration </w:t>
        </w:r>
        <w:r w:rsidRPr="000E0527">
          <w:rPr>
            <w:rFonts w:eastAsia="Times New Roman"/>
            <w:lang w:eastAsia="ja-JP"/>
          </w:rPr>
          <w:t>i</w:t>
        </w:r>
        <w:r w:rsidRPr="000E0527">
          <w:rPr>
            <w:rFonts w:eastAsia="Times New Roman"/>
            <w:lang w:eastAsia="ko-KR"/>
          </w:rPr>
          <w:t xml:space="preserve"> shall be deactivated</w:t>
        </w:r>
        <w:r>
          <w:rPr>
            <w:rFonts w:eastAsiaTheme="minorEastAsia" w:hint="eastAsia"/>
            <w:lang w:eastAsia="zh-CN"/>
          </w:rPr>
          <w:t>;</w:t>
        </w:r>
      </w:ins>
    </w:p>
    <w:p w14:paraId="6E11A4AB" w14:textId="77777777" w:rsidR="00415972" w:rsidRPr="000E0527" w:rsidRDefault="00415972" w:rsidP="00415972">
      <w:pPr>
        <w:overflowPunct w:val="0"/>
        <w:autoSpaceDE w:val="0"/>
        <w:autoSpaceDN w:val="0"/>
        <w:adjustRightInd w:val="0"/>
        <w:ind w:left="568" w:hanging="284"/>
        <w:textAlignment w:val="baseline"/>
        <w:rPr>
          <w:ins w:id="53" w:author="CATT" w:date="2024-01-16T20:09:00Z"/>
          <w:rFonts w:eastAsia="Times New Roman"/>
          <w:lang w:eastAsia="ko-KR"/>
        </w:rPr>
      </w:pPr>
      <w:ins w:id="54" w:author="CATT" w:date="2024-01-16T20:09:00Z">
        <w:r w:rsidRPr="000E0527">
          <w:rPr>
            <w:rFonts w:eastAsia="Times New Roman"/>
            <w:lang w:eastAsia="ko-KR"/>
          </w:rPr>
          <w:t>-</w:t>
        </w:r>
        <w:r w:rsidRPr="000E0527">
          <w:rPr>
            <w:rFonts w:eastAsia="Times New Roman"/>
            <w:lang w:eastAsia="ko-KR"/>
          </w:rPr>
          <w:tab/>
          <w:t>R: Reserved bit, set to 0.</w:t>
        </w:r>
      </w:ins>
    </w:p>
    <w:p w14:paraId="4DA1E97A" w14:textId="31475B8E" w:rsidR="00415972" w:rsidRPr="002A1A8D" w:rsidRDefault="00415972" w:rsidP="00415972">
      <w:pPr>
        <w:keepNext/>
        <w:keepLines/>
        <w:overflowPunct w:val="0"/>
        <w:autoSpaceDE w:val="0"/>
        <w:autoSpaceDN w:val="0"/>
        <w:adjustRightInd w:val="0"/>
        <w:spacing w:before="60"/>
        <w:jc w:val="center"/>
        <w:textAlignment w:val="baseline"/>
        <w:rPr>
          <w:ins w:id="55" w:author="CATT" w:date="2024-01-16T20:09:00Z"/>
          <w:rFonts w:ascii="Arial" w:eastAsiaTheme="minorEastAsia" w:hAnsi="Arial"/>
          <w:b/>
          <w:lang w:eastAsia="zh-CN"/>
        </w:rPr>
      </w:pPr>
      <w:ins w:id="56" w:author="CATT" w:date="2024-01-16T20:09:00Z">
        <w:r w:rsidRPr="000E0527">
          <w:rPr>
            <w:rFonts w:ascii="Arial" w:eastAsia="Times New Roman" w:hAnsi="Arial"/>
            <w:b/>
            <w:lang w:eastAsia="ja-JP"/>
          </w:rPr>
          <w:object w:dxaOrig="5700" w:dyaOrig="1590" w14:anchorId="135B9DCF">
            <v:shape id="_x0000_i1030" type="#_x0000_t75" style="width:280.5pt;height:79.05pt" o:ole="">
              <v:imagedata r:id="rId12" o:title=""/>
            </v:shape>
            <o:OLEObject Type="Embed" ProgID="Visio.Drawing.15" ShapeID="_x0000_i1030" DrawAspect="Content" ObjectID="_1769581085" r:id="rId20"/>
          </w:object>
        </w:r>
      </w:ins>
    </w:p>
    <w:p w14:paraId="5786D0E7" w14:textId="19901561" w:rsidR="00415972" w:rsidRPr="00415972" w:rsidRDefault="00415972" w:rsidP="00415972">
      <w:pPr>
        <w:keepLines/>
        <w:overflowPunct w:val="0"/>
        <w:autoSpaceDE w:val="0"/>
        <w:autoSpaceDN w:val="0"/>
        <w:adjustRightInd w:val="0"/>
        <w:spacing w:after="240"/>
        <w:jc w:val="center"/>
        <w:textAlignment w:val="baseline"/>
        <w:rPr>
          <w:ins w:id="57" w:author="CATT" w:date="2024-01-16T20:09:00Z"/>
          <w:rFonts w:ascii="Arial" w:eastAsiaTheme="minorEastAsia" w:hAnsi="Arial"/>
          <w:b/>
          <w:noProof/>
          <w:lang w:eastAsia="zh-CN"/>
        </w:rPr>
      </w:pPr>
      <w:ins w:id="58" w:author="CATT" w:date="2024-01-16T20:09:00Z">
        <w:r w:rsidRPr="000E0527">
          <w:rPr>
            <w:rFonts w:ascii="Arial" w:eastAsia="Times New Roman" w:hAnsi="Arial"/>
            <w:b/>
            <w:noProof/>
            <w:lang w:eastAsia="ko-KR"/>
          </w:rPr>
          <w:t>Figure 6.1.3.</w:t>
        </w:r>
        <w:r>
          <w:rPr>
            <w:rFonts w:ascii="Arial" w:eastAsiaTheme="minorEastAsia" w:hAnsi="Arial" w:hint="eastAsia"/>
            <w:b/>
            <w:noProof/>
            <w:lang w:eastAsia="zh-CN"/>
          </w:rPr>
          <w:t>X</w:t>
        </w:r>
        <w:r w:rsidRPr="000E0527">
          <w:rPr>
            <w:rFonts w:ascii="Arial" w:eastAsia="Times New Roman" w:hAnsi="Arial"/>
            <w:b/>
            <w:noProof/>
            <w:lang w:eastAsia="ko-KR"/>
          </w:rPr>
          <w:t xml:space="preserve">-1: </w:t>
        </w:r>
        <w:r w:rsidRPr="000E0527">
          <w:rPr>
            <w:rFonts w:ascii="Arial" w:eastAsia="Times New Roman" w:hAnsi="Arial"/>
            <w:b/>
            <w:lang w:eastAsia="ko-KR"/>
          </w:rPr>
          <w:t>SP CSI reporting on PUCCH Activation/Deactivation MAC CE</w:t>
        </w:r>
        <w:r>
          <w:rPr>
            <w:rFonts w:ascii="Arial" w:eastAsiaTheme="minorEastAsia" w:hAnsi="Arial" w:hint="eastAsia"/>
            <w:b/>
            <w:lang w:eastAsia="zh-CN"/>
          </w:rPr>
          <w:t xml:space="preserve"> for LTM</w:t>
        </w:r>
      </w:ins>
    </w:p>
    <w:p w14:paraId="6A0907C1" w14:textId="77777777" w:rsidR="00415972" w:rsidRDefault="00415972" w:rsidP="00415972">
      <w:pPr>
        <w:spacing w:afterLines="50" w:after="120"/>
        <w:rPr>
          <w:rFonts w:eastAsiaTheme="minorEastAsia"/>
          <w:lang w:eastAsia="zh-CN"/>
        </w:rPr>
      </w:pPr>
    </w:p>
    <w:p w14:paraId="53697954" w14:textId="5E56A767" w:rsidR="00426AEF" w:rsidRPr="00C40563" w:rsidRDefault="00426AEF" w:rsidP="00C40563">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zh-CN"/>
        </w:rPr>
      </w:pPr>
      <w:bookmarkStart w:id="59" w:name="_Toc29239902"/>
      <w:bookmarkStart w:id="60" w:name="_Toc37296319"/>
      <w:bookmarkStart w:id="61" w:name="_Toc46490450"/>
      <w:bookmarkStart w:id="62" w:name="_Toc52752145"/>
      <w:bookmarkStart w:id="63" w:name="_Toc52796607"/>
      <w:bookmarkStart w:id="64" w:name="_Toc146701332"/>
      <w:r w:rsidRPr="00426AEF">
        <w:rPr>
          <w:rFonts w:ascii="Arial" w:eastAsia="Times New Roman" w:hAnsi="Arial"/>
          <w:sz w:val="28"/>
          <w:lang w:eastAsia="ko-KR"/>
        </w:rPr>
        <w:lastRenderedPageBreak/>
        <w:t>6.2.1</w:t>
      </w:r>
      <w:r w:rsidRPr="00426AEF">
        <w:rPr>
          <w:rFonts w:ascii="Arial" w:eastAsia="Times New Roman" w:hAnsi="Arial"/>
          <w:sz w:val="28"/>
          <w:lang w:eastAsia="ko-KR"/>
        </w:rPr>
        <w:tab/>
        <w:t>MAC subheader for DL-SCH and UL-SCH</w:t>
      </w:r>
      <w:bookmarkEnd w:id="59"/>
      <w:bookmarkEnd w:id="60"/>
      <w:bookmarkEnd w:id="61"/>
      <w:bookmarkEnd w:id="62"/>
      <w:bookmarkEnd w:id="63"/>
      <w:bookmarkEnd w:id="64"/>
    </w:p>
    <w:p w14:paraId="0C22C6CD" w14:textId="77777777" w:rsidR="00415972" w:rsidRPr="003541C3" w:rsidRDefault="00415972" w:rsidP="00415972">
      <w:pPr>
        <w:pStyle w:val="TH"/>
        <w:rPr>
          <w:noProof/>
          <w:lang w:eastAsia="ko-KR"/>
        </w:rPr>
      </w:pPr>
      <w:r w:rsidRPr="003541C3">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15972" w:rsidRPr="003541C3" w14:paraId="275F82BB" w14:textId="77777777" w:rsidTr="00B70874">
        <w:trPr>
          <w:jc w:val="center"/>
        </w:trPr>
        <w:tc>
          <w:tcPr>
            <w:tcW w:w="1701" w:type="dxa"/>
          </w:tcPr>
          <w:p w14:paraId="2D315EE5" w14:textId="77777777" w:rsidR="00415972" w:rsidRPr="003541C3" w:rsidRDefault="00415972" w:rsidP="00B70874">
            <w:pPr>
              <w:pStyle w:val="TAH"/>
              <w:rPr>
                <w:noProof/>
              </w:rPr>
            </w:pPr>
            <w:r w:rsidRPr="003541C3">
              <w:rPr>
                <w:noProof/>
              </w:rPr>
              <w:t>Codepoint</w:t>
            </w:r>
          </w:p>
        </w:tc>
        <w:tc>
          <w:tcPr>
            <w:tcW w:w="1701" w:type="dxa"/>
          </w:tcPr>
          <w:p w14:paraId="5A12486A" w14:textId="77777777" w:rsidR="00415972" w:rsidRPr="003541C3" w:rsidRDefault="00415972" w:rsidP="00B70874">
            <w:pPr>
              <w:pStyle w:val="TAH"/>
              <w:rPr>
                <w:noProof/>
              </w:rPr>
            </w:pPr>
            <w:r w:rsidRPr="003541C3">
              <w:rPr>
                <w:noProof/>
              </w:rPr>
              <w:t>Index</w:t>
            </w:r>
          </w:p>
        </w:tc>
        <w:tc>
          <w:tcPr>
            <w:tcW w:w="3969" w:type="dxa"/>
          </w:tcPr>
          <w:p w14:paraId="0A70E074" w14:textId="77777777" w:rsidR="00415972" w:rsidRPr="003541C3" w:rsidRDefault="00415972" w:rsidP="00B70874">
            <w:pPr>
              <w:pStyle w:val="TAH"/>
              <w:rPr>
                <w:noProof/>
              </w:rPr>
            </w:pPr>
            <w:r w:rsidRPr="003541C3">
              <w:rPr>
                <w:noProof/>
              </w:rPr>
              <w:t>LCID values</w:t>
            </w:r>
          </w:p>
        </w:tc>
      </w:tr>
      <w:tr w:rsidR="00415972" w:rsidRPr="003541C3" w14:paraId="08492058" w14:textId="77777777" w:rsidTr="00B70874">
        <w:tblPrEx>
          <w:tblLook w:val="04A0" w:firstRow="1" w:lastRow="0" w:firstColumn="1" w:lastColumn="0" w:noHBand="0" w:noVBand="1"/>
        </w:tblPrEx>
        <w:trPr>
          <w:jc w:val="center"/>
        </w:trPr>
        <w:tc>
          <w:tcPr>
            <w:tcW w:w="1701" w:type="dxa"/>
          </w:tcPr>
          <w:p w14:paraId="16270971" w14:textId="4F00BCD9" w:rsidR="00415972" w:rsidRPr="00415972" w:rsidRDefault="00415972" w:rsidP="00415972">
            <w:pPr>
              <w:pStyle w:val="TAC"/>
              <w:rPr>
                <w:rFonts w:eastAsiaTheme="minorEastAsia"/>
                <w:lang w:eastAsia="zh-CN"/>
              </w:rPr>
            </w:pPr>
            <w:r w:rsidRPr="003541C3">
              <w:rPr>
                <w:rFonts w:eastAsia="Malgun Gothic"/>
                <w:lang w:eastAsia="ko-KR"/>
              </w:rPr>
              <w:t xml:space="preserve">0 to </w:t>
            </w:r>
            <w:del w:id="65" w:author="CATT" w:date="2024-01-16T20:14:00Z">
              <w:r w:rsidRPr="003541C3" w:rsidDel="00415972">
                <w:rPr>
                  <w:rFonts w:eastAsia="Malgun Gothic"/>
                  <w:lang w:eastAsia="ko-KR"/>
                </w:rPr>
                <w:delText>216</w:delText>
              </w:r>
            </w:del>
            <w:ins w:id="66" w:author="CATT" w:date="2024-01-16T20:14:00Z">
              <w:r w:rsidRPr="003541C3">
                <w:rPr>
                  <w:rFonts w:eastAsia="Malgun Gothic"/>
                  <w:lang w:eastAsia="ko-KR"/>
                </w:rPr>
                <w:t>21</w:t>
              </w:r>
              <w:r>
                <w:rPr>
                  <w:rFonts w:eastAsiaTheme="minorEastAsia" w:hint="eastAsia"/>
                  <w:lang w:eastAsia="zh-CN"/>
                </w:rPr>
                <w:t>5</w:t>
              </w:r>
            </w:ins>
          </w:p>
        </w:tc>
        <w:tc>
          <w:tcPr>
            <w:tcW w:w="1701" w:type="dxa"/>
          </w:tcPr>
          <w:p w14:paraId="72A1EECB" w14:textId="2C294B8F" w:rsidR="00415972" w:rsidRPr="00415972" w:rsidRDefault="00415972" w:rsidP="00415972">
            <w:pPr>
              <w:pStyle w:val="TAC"/>
              <w:rPr>
                <w:rFonts w:eastAsiaTheme="minorEastAsia"/>
                <w:lang w:eastAsia="zh-CN"/>
              </w:rPr>
            </w:pPr>
            <w:r w:rsidRPr="003541C3">
              <w:rPr>
                <w:rFonts w:eastAsia="Malgun Gothic"/>
                <w:lang w:eastAsia="ko-KR"/>
              </w:rPr>
              <w:t xml:space="preserve">64 to </w:t>
            </w:r>
            <w:del w:id="67" w:author="CATT" w:date="2024-01-16T20:14:00Z">
              <w:r w:rsidRPr="003541C3" w:rsidDel="00415972">
                <w:rPr>
                  <w:rFonts w:eastAsia="Malgun Gothic"/>
                  <w:lang w:eastAsia="ko-KR"/>
                </w:rPr>
                <w:delText>280</w:delText>
              </w:r>
            </w:del>
            <w:ins w:id="68" w:author="CATT" w:date="2024-01-16T20:14:00Z">
              <w:r w:rsidRPr="003541C3">
                <w:rPr>
                  <w:rFonts w:eastAsia="Malgun Gothic"/>
                  <w:lang w:eastAsia="ko-KR"/>
                </w:rPr>
                <w:t>2</w:t>
              </w:r>
              <w:r>
                <w:rPr>
                  <w:rFonts w:eastAsiaTheme="minorEastAsia" w:hint="eastAsia"/>
                  <w:lang w:eastAsia="zh-CN"/>
                </w:rPr>
                <w:t>79</w:t>
              </w:r>
            </w:ins>
          </w:p>
        </w:tc>
        <w:tc>
          <w:tcPr>
            <w:tcW w:w="3969" w:type="dxa"/>
          </w:tcPr>
          <w:p w14:paraId="4952CB2C" w14:textId="77777777" w:rsidR="00415972" w:rsidRPr="003541C3" w:rsidRDefault="00415972" w:rsidP="00B70874">
            <w:pPr>
              <w:pStyle w:val="TAL"/>
            </w:pPr>
            <w:r w:rsidRPr="003541C3">
              <w:t>Reserved</w:t>
            </w:r>
          </w:p>
        </w:tc>
      </w:tr>
      <w:tr w:rsidR="00415972" w:rsidRPr="003541C3" w14:paraId="6EB0D0A2" w14:textId="77777777" w:rsidTr="00B70874">
        <w:tblPrEx>
          <w:tblLook w:val="04A0" w:firstRow="1" w:lastRow="0" w:firstColumn="1" w:lastColumn="0" w:noHBand="0" w:noVBand="1"/>
        </w:tblPrEx>
        <w:trPr>
          <w:jc w:val="center"/>
          <w:ins w:id="69" w:author="CATT" w:date="2024-01-16T20:15:00Z"/>
        </w:trPr>
        <w:tc>
          <w:tcPr>
            <w:tcW w:w="1701" w:type="dxa"/>
          </w:tcPr>
          <w:p w14:paraId="613727C6" w14:textId="1040D782" w:rsidR="00415972" w:rsidRPr="00C71172" w:rsidRDefault="00415972" w:rsidP="00415972">
            <w:pPr>
              <w:pStyle w:val="TAC"/>
              <w:rPr>
                <w:ins w:id="70" w:author="CATT" w:date="2024-01-16T20:15:00Z"/>
                <w:rFonts w:eastAsiaTheme="minorEastAsia"/>
                <w:lang w:eastAsia="zh-CN"/>
              </w:rPr>
            </w:pPr>
            <w:ins w:id="71" w:author="CATT" w:date="2024-01-16T20:15:00Z">
              <w:r>
                <w:rPr>
                  <w:rFonts w:eastAsiaTheme="minorEastAsia" w:hint="eastAsia"/>
                  <w:lang w:eastAsia="zh-CN"/>
                </w:rPr>
                <w:t>216</w:t>
              </w:r>
            </w:ins>
          </w:p>
        </w:tc>
        <w:tc>
          <w:tcPr>
            <w:tcW w:w="1701" w:type="dxa"/>
          </w:tcPr>
          <w:p w14:paraId="1BFDC287" w14:textId="2298450F" w:rsidR="00415972" w:rsidRPr="00C71172" w:rsidRDefault="00415972" w:rsidP="00415972">
            <w:pPr>
              <w:pStyle w:val="TAC"/>
              <w:rPr>
                <w:ins w:id="72" w:author="CATT" w:date="2024-01-16T20:15:00Z"/>
                <w:rFonts w:eastAsiaTheme="minorEastAsia"/>
                <w:lang w:eastAsia="zh-CN"/>
              </w:rPr>
            </w:pPr>
            <w:ins w:id="73" w:author="CATT" w:date="2024-01-16T20:15:00Z">
              <w:r>
                <w:rPr>
                  <w:rFonts w:eastAsiaTheme="minorEastAsia" w:hint="eastAsia"/>
                  <w:lang w:eastAsia="zh-CN"/>
                </w:rPr>
                <w:t>280</w:t>
              </w:r>
            </w:ins>
          </w:p>
        </w:tc>
        <w:tc>
          <w:tcPr>
            <w:tcW w:w="3969" w:type="dxa"/>
          </w:tcPr>
          <w:p w14:paraId="711C8896" w14:textId="5F9BDF8B" w:rsidR="00415972" w:rsidRPr="00415972" w:rsidRDefault="00415972" w:rsidP="00B70874">
            <w:pPr>
              <w:pStyle w:val="TAL"/>
              <w:rPr>
                <w:ins w:id="74" w:author="CATT" w:date="2024-01-16T20:15:00Z"/>
                <w:rFonts w:eastAsiaTheme="minorEastAsia"/>
                <w:lang w:eastAsia="zh-CN"/>
              </w:rPr>
            </w:pPr>
            <w:ins w:id="75" w:author="CATT" w:date="2024-01-16T20:15:00Z">
              <w:r w:rsidRPr="003541C3">
                <w:t>SP CSI reporting on PUCCH Activation/Deactivation MAC CE</w:t>
              </w:r>
              <w:r>
                <w:rPr>
                  <w:rFonts w:eastAsiaTheme="minorEastAsia" w:hint="eastAsia"/>
                  <w:lang w:eastAsia="zh-CN"/>
                </w:rPr>
                <w:t xml:space="preserve"> for LTM</w:t>
              </w:r>
            </w:ins>
          </w:p>
        </w:tc>
      </w:tr>
      <w:tr w:rsidR="00415972" w:rsidRPr="003541C3" w14:paraId="7063DAA6" w14:textId="77777777" w:rsidTr="00B70874">
        <w:tblPrEx>
          <w:tblLook w:val="04A0" w:firstRow="1" w:lastRow="0" w:firstColumn="1" w:lastColumn="0" w:noHBand="0" w:noVBand="1"/>
        </w:tblPrEx>
        <w:trPr>
          <w:jc w:val="center"/>
        </w:trPr>
        <w:tc>
          <w:tcPr>
            <w:tcW w:w="1701" w:type="dxa"/>
          </w:tcPr>
          <w:p w14:paraId="786A7CC6" w14:textId="77777777" w:rsidR="00415972" w:rsidRPr="003541C3" w:rsidRDefault="00415972" w:rsidP="00B70874">
            <w:pPr>
              <w:pStyle w:val="TAC"/>
              <w:rPr>
                <w:rFonts w:eastAsia="Malgun Gothic"/>
                <w:lang w:eastAsia="ko-KR"/>
              </w:rPr>
            </w:pPr>
            <w:r w:rsidRPr="003541C3">
              <w:rPr>
                <w:rFonts w:eastAsia="Malgun Gothic"/>
                <w:lang w:eastAsia="ko-KR"/>
              </w:rPr>
              <w:t>217</w:t>
            </w:r>
          </w:p>
        </w:tc>
        <w:tc>
          <w:tcPr>
            <w:tcW w:w="1701" w:type="dxa"/>
          </w:tcPr>
          <w:p w14:paraId="2841A999" w14:textId="77777777" w:rsidR="00415972" w:rsidRPr="003541C3" w:rsidRDefault="00415972" w:rsidP="00B70874">
            <w:pPr>
              <w:pStyle w:val="TAC"/>
              <w:rPr>
                <w:rFonts w:eastAsia="Malgun Gothic"/>
                <w:lang w:eastAsia="ko-KR"/>
              </w:rPr>
            </w:pPr>
            <w:r w:rsidRPr="003541C3">
              <w:rPr>
                <w:rFonts w:eastAsia="Malgun Gothic"/>
                <w:lang w:eastAsia="ko-KR"/>
              </w:rPr>
              <w:t>281</w:t>
            </w:r>
          </w:p>
        </w:tc>
        <w:tc>
          <w:tcPr>
            <w:tcW w:w="3969" w:type="dxa"/>
          </w:tcPr>
          <w:p w14:paraId="7A141B2F" w14:textId="77777777" w:rsidR="00415972" w:rsidRPr="003541C3" w:rsidRDefault="00415972" w:rsidP="00B70874">
            <w:pPr>
              <w:pStyle w:val="TAL"/>
            </w:pPr>
            <w:r w:rsidRPr="003541C3">
              <w:t>Enhanced SP CSI reporting on PUCCH Activation/Deactivation MAC CE</w:t>
            </w:r>
          </w:p>
        </w:tc>
      </w:tr>
      <w:tr w:rsidR="00415972" w:rsidRPr="003541C3" w14:paraId="3276B266" w14:textId="77777777" w:rsidTr="00B70874">
        <w:tblPrEx>
          <w:tblLook w:val="04A0" w:firstRow="1" w:lastRow="0" w:firstColumn="1" w:lastColumn="0" w:noHBand="0" w:noVBand="1"/>
        </w:tblPrEx>
        <w:trPr>
          <w:jc w:val="center"/>
        </w:trPr>
        <w:tc>
          <w:tcPr>
            <w:tcW w:w="1701" w:type="dxa"/>
          </w:tcPr>
          <w:p w14:paraId="41C806D2" w14:textId="77777777" w:rsidR="00415972" w:rsidRPr="003541C3" w:rsidRDefault="00415972" w:rsidP="00B70874">
            <w:pPr>
              <w:pStyle w:val="TAC"/>
              <w:rPr>
                <w:rFonts w:eastAsia="Malgun Gothic"/>
                <w:lang w:eastAsia="ko-KR"/>
              </w:rPr>
            </w:pPr>
            <w:r w:rsidRPr="003541C3">
              <w:rPr>
                <w:rFonts w:eastAsia="Malgun Gothic"/>
                <w:lang w:eastAsia="ko-KR"/>
              </w:rPr>
              <w:t>218</w:t>
            </w:r>
          </w:p>
        </w:tc>
        <w:tc>
          <w:tcPr>
            <w:tcW w:w="1701" w:type="dxa"/>
          </w:tcPr>
          <w:p w14:paraId="31BA6B26" w14:textId="77777777" w:rsidR="00415972" w:rsidRPr="003541C3" w:rsidRDefault="00415972" w:rsidP="00B70874">
            <w:pPr>
              <w:pStyle w:val="TAC"/>
              <w:rPr>
                <w:rFonts w:eastAsia="Malgun Gothic"/>
                <w:lang w:eastAsia="ko-KR"/>
              </w:rPr>
            </w:pPr>
            <w:r w:rsidRPr="003541C3">
              <w:rPr>
                <w:rFonts w:eastAsia="Malgun Gothic"/>
                <w:lang w:eastAsia="ko-KR"/>
              </w:rPr>
              <w:t>282</w:t>
            </w:r>
          </w:p>
        </w:tc>
        <w:tc>
          <w:tcPr>
            <w:tcW w:w="3969" w:type="dxa"/>
          </w:tcPr>
          <w:p w14:paraId="57AD67DF" w14:textId="77777777" w:rsidR="00415972" w:rsidRPr="003541C3" w:rsidRDefault="00415972" w:rsidP="00B70874">
            <w:pPr>
              <w:pStyle w:val="TAL"/>
            </w:pPr>
            <w:r w:rsidRPr="003541C3">
              <w:t>Cross-RRH TCI State Indication for UE-specific PDCCH MAC CE</w:t>
            </w:r>
          </w:p>
        </w:tc>
      </w:tr>
      <w:tr w:rsidR="00415972" w:rsidRPr="003541C3" w14:paraId="4D973038" w14:textId="77777777" w:rsidTr="00B70874">
        <w:tblPrEx>
          <w:tblLook w:val="04A0" w:firstRow="1" w:lastRow="0" w:firstColumn="1" w:lastColumn="0" w:noHBand="0" w:noVBand="1"/>
        </w:tblPrEx>
        <w:trPr>
          <w:jc w:val="center"/>
        </w:trPr>
        <w:tc>
          <w:tcPr>
            <w:tcW w:w="1701" w:type="dxa"/>
          </w:tcPr>
          <w:p w14:paraId="0EA6CB79" w14:textId="77777777" w:rsidR="00415972" w:rsidRPr="003541C3" w:rsidRDefault="00415972" w:rsidP="00B70874">
            <w:pPr>
              <w:pStyle w:val="TAC"/>
              <w:rPr>
                <w:rFonts w:eastAsia="Malgun Gothic"/>
                <w:lang w:eastAsia="ko-KR"/>
              </w:rPr>
            </w:pPr>
            <w:r w:rsidRPr="003541C3">
              <w:rPr>
                <w:lang w:eastAsia="zh-CN"/>
              </w:rPr>
              <w:t>219</w:t>
            </w:r>
          </w:p>
        </w:tc>
        <w:tc>
          <w:tcPr>
            <w:tcW w:w="1701" w:type="dxa"/>
          </w:tcPr>
          <w:p w14:paraId="2FD8A152" w14:textId="77777777" w:rsidR="00415972" w:rsidRPr="003541C3" w:rsidRDefault="00415972" w:rsidP="00B70874">
            <w:pPr>
              <w:pStyle w:val="TAC"/>
              <w:rPr>
                <w:rFonts w:eastAsia="Malgun Gothic"/>
                <w:lang w:eastAsia="ko-KR"/>
              </w:rPr>
            </w:pPr>
            <w:r w:rsidRPr="003541C3">
              <w:rPr>
                <w:lang w:eastAsia="zh-CN"/>
              </w:rPr>
              <w:t>283</w:t>
            </w:r>
          </w:p>
        </w:tc>
        <w:tc>
          <w:tcPr>
            <w:tcW w:w="3969" w:type="dxa"/>
          </w:tcPr>
          <w:p w14:paraId="24B1A1C1" w14:textId="77777777" w:rsidR="00415972" w:rsidRPr="003541C3" w:rsidRDefault="00415972" w:rsidP="00B70874">
            <w:pPr>
              <w:pStyle w:val="TAL"/>
            </w:pPr>
            <w:r w:rsidRPr="003541C3">
              <w:t>LTM Cell Switch Command</w:t>
            </w:r>
          </w:p>
        </w:tc>
      </w:tr>
      <w:tr w:rsidR="00415972" w:rsidRPr="003541C3" w14:paraId="142FD1A8" w14:textId="77777777" w:rsidTr="00B70874">
        <w:tblPrEx>
          <w:tblLook w:val="04A0" w:firstRow="1" w:lastRow="0" w:firstColumn="1" w:lastColumn="0" w:noHBand="0" w:noVBand="1"/>
        </w:tblPrEx>
        <w:trPr>
          <w:jc w:val="center"/>
        </w:trPr>
        <w:tc>
          <w:tcPr>
            <w:tcW w:w="1701" w:type="dxa"/>
          </w:tcPr>
          <w:p w14:paraId="3C21BCA5" w14:textId="77777777" w:rsidR="00415972" w:rsidRPr="003541C3" w:rsidRDefault="00415972" w:rsidP="00B70874">
            <w:pPr>
              <w:pStyle w:val="TAC"/>
              <w:rPr>
                <w:rFonts w:eastAsia="Malgun Gothic"/>
                <w:lang w:eastAsia="ko-KR"/>
              </w:rPr>
            </w:pPr>
            <w:r w:rsidRPr="003541C3">
              <w:rPr>
                <w:lang w:eastAsia="zh-CN"/>
              </w:rPr>
              <w:t>220</w:t>
            </w:r>
          </w:p>
        </w:tc>
        <w:tc>
          <w:tcPr>
            <w:tcW w:w="1701" w:type="dxa"/>
          </w:tcPr>
          <w:p w14:paraId="754ED9C9" w14:textId="77777777" w:rsidR="00415972" w:rsidRPr="003541C3" w:rsidRDefault="00415972" w:rsidP="00B70874">
            <w:pPr>
              <w:pStyle w:val="TAC"/>
              <w:rPr>
                <w:rFonts w:eastAsia="Malgun Gothic"/>
                <w:lang w:eastAsia="ko-KR"/>
              </w:rPr>
            </w:pPr>
            <w:r w:rsidRPr="003541C3">
              <w:rPr>
                <w:lang w:eastAsia="zh-CN"/>
              </w:rPr>
              <w:t>284</w:t>
            </w:r>
          </w:p>
        </w:tc>
        <w:tc>
          <w:tcPr>
            <w:tcW w:w="3969" w:type="dxa"/>
          </w:tcPr>
          <w:p w14:paraId="6D05D7AC" w14:textId="77777777" w:rsidR="00415972" w:rsidRPr="003541C3" w:rsidRDefault="00415972" w:rsidP="00B70874">
            <w:pPr>
              <w:pStyle w:val="TAL"/>
            </w:pPr>
            <w:r w:rsidRPr="003541C3">
              <w:t>Candidate Cell TCI States Activation/Deactivation</w:t>
            </w:r>
          </w:p>
        </w:tc>
      </w:tr>
      <w:tr w:rsidR="00415972" w:rsidRPr="003541C3" w14:paraId="6611A69F" w14:textId="77777777" w:rsidTr="00B70874">
        <w:tblPrEx>
          <w:tblLook w:val="04A0" w:firstRow="1" w:lastRow="0" w:firstColumn="1" w:lastColumn="0" w:noHBand="0" w:noVBand="1"/>
        </w:tblPrEx>
        <w:trPr>
          <w:jc w:val="center"/>
        </w:trPr>
        <w:tc>
          <w:tcPr>
            <w:tcW w:w="1701" w:type="dxa"/>
          </w:tcPr>
          <w:p w14:paraId="098ACA5D" w14:textId="77777777" w:rsidR="00415972" w:rsidRPr="003541C3" w:rsidRDefault="00415972" w:rsidP="00B70874">
            <w:pPr>
              <w:pStyle w:val="TAC"/>
              <w:rPr>
                <w:rFonts w:eastAsia="Malgun Gothic"/>
                <w:lang w:eastAsia="ko-KR"/>
              </w:rPr>
            </w:pPr>
            <w:r w:rsidRPr="003541C3">
              <w:rPr>
                <w:rFonts w:eastAsia="Malgun Gothic"/>
                <w:lang w:eastAsia="ko-KR"/>
              </w:rPr>
              <w:t>221</w:t>
            </w:r>
          </w:p>
        </w:tc>
        <w:tc>
          <w:tcPr>
            <w:tcW w:w="1701" w:type="dxa"/>
          </w:tcPr>
          <w:p w14:paraId="2C820B55" w14:textId="77777777" w:rsidR="00415972" w:rsidRPr="003541C3" w:rsidRDefault="00415972" w:rsidP="00B70874">
            <w:pPr>
              <w:pStyle w:val="TAC"/>
              <w:rPr>
                <w:rFonts w:eastAsia="Malgun Gothic"/>
                <w:lang w:eastAsia="ko-KR"/>
              </w:rPr>
            </w:pPr>
            <w:r w:rsidRPr="003541C3">
              <w:rPr>
                <w:rFonts w:eastAsia="Malgun Gothic"/>
                <w:lang w:eastAsia="ko-KR"/>
              </w:rPr>
              <w:t>285</w:t>
            </w:r>
          </w:p>
        </w:tc>
        <w:tc>
          <w:tcPr>
            <w:tcW w:w="3969" w:type="dxa"/>
          </w:tcPr>
          <w:p w14:paraId="13F9828A" w14:textId="77777777" w:rsidR="00415972" w:rsidRPr="003541C3" w:rsidRDefault="00415972" w:rsidP="00B70874">
            <w:pPr>
              <w:pStyle w:val="TAL"/>
            </w:pPr>
            <w:r w:rsidRPr="003541C3">
              <w:t>PSI-Based SDU Discard Activation/Deactivation MAC CE</w:t>
            </w:r>
          </w:p>
        </w:tc>
      </w:tr>
      <w:tr w:rsidR="00415972" w:rsidRPr="003541C3" w14:paraId="3A2BC860" w14:textId="77777777" w:rsidTr="00B70874">
        <w:tblPrEx>
          <w:tblLook w:val="04A0" w:firstRow="1" w:lastRow="0" w:firstColumn="1" w:lastColumn="0" w:noHBand="0" w:noVBand="1"/>
        </w:tblPrEx>
        <w:trPr>
          <w:jc w:val="center"/>
        </w:trPr>
        <w:tc>
          <w:tcPr>
            <w:tcW w:w="1701" w:type="dxa"/>
          </w:tcPr>
          <w:p w14:paraId="4E320E55" w14:textId="77777777" w:rsidR="00415972" w:rsidRPr="003541C3" w:rsidRDefault="00415972" w:rsidP="00B70874">
            <w:pPr>
              <w:pStyle w:val="TAC"/>
              <w:rPr>
                <w:rFonts w:eastAsia="Malgun Gothic"/>
                <w:lang w:eastAsia="ko-KR"/>
              </w:rPr>
            </w:pPr>
            <w:r w:rsidRPr="003541C3">
              <w:rPr>
                <w:rFonts w:eastAsia="Malgun Gothic"/>
                <w:lang w:eastAsia="ko-KR"/>
              </w:rPr>
              <w:t>222</w:t>
            </w:r>
          </w:p>
        </w:tc>
        <w:tc>
          <w:tcPr>
            <w:tcW w:w="1701" w:type="dxa"/>
          </w:tcPr>
          <w:p w14:paraId="715CB448" w14:textId="77777777" w:rsidR="00415972" w:rsidRPr="003541C3" w:rsidRDefault="00415972" w:rsidP="00B70874">
            <w:pPr>
              <w:pStyle w:val="TAC"/>
              <w:rPr>
                <w:rFonts w:eastAsia="Malgun Gothic"/>
                <w:lang w:eastAsia="ko-KR"/>
              </w:rPr>
            </w:pPr>
            <w:r w:rsidRPr="003541C3">
              <w:rPr>
                <w:rFonts w:eastAsia="Malgun Gothic"/>
                <w:lang w:eastAsia="ko-KR"/>
              </w:rPr>
              <w:t>286</w:t>
            </w:r>
          </w:p>
        </w:tc>
        <w:tc>
          <w:tcPr>
            <w:tcW w:w="3969" w:type="dxa"/>
          </w:tcPr>
          <w:p w14:paraId="0C7D3375" w14:textId="77777777" w:rsidR="00415972" w:rsidRPr="003541C3" w:rsidRDefault="00415972" w:rsidP="00B70874">
            <w:pPr>
              <w:pStyle w:val="TAL"/>
            </w:pPr>
            <w:r w:rsidRPr="003541C3">
              <w:rPr>
                <w:rFonts w:eastAsia="Malgun Gothic"/>
                <w:lang w:eastAsia="ko-KR"/>
              </w:rPr>
              <w:t>Enhanced Unified TCI state Activation/Deactivation MAC CE for Joint TCI States</w:t>
            </w:r>
          </w:p>
        </w:tc>
      </w:tr>
      <w:tr w:rsidR="00415972" w:rsidRPr="003541C3" w14:paraId="7B9E0D2E" w14:textId="77777777" w:rsidTr="00B70874">
        <w:tblPrEx>
          <w:tblLook w:val="04A0" w:firstRow="1" w:lastRow="0" w:firstColumn="1" w:lastColumn="0" w:noHBand="0" w:noVBand="1"/>
        </w:tblPrEx>
        <w:trPr>
          <w:jc w:val="center"/>
        </w:trPr>
        <w:tc>
          <w:tcPr>
            <w:tcW w:w="1701" w:type="dxa"/>
          </w:tcPr>
          <w:p w14:paraId="3CB2DF8B" w14:textId="77777777" w:rsidR="00415972" w:rsidRPr="003541C3" w:rsidRDefault="00415972" w:rsidP="00B70874">
            <w:pPr>
              <w:pStyle w:val="TAC"/>
              <w:rPr>
                <w:rFonts w:eastAsia="Malgun Gothic"/>
                <w:lang w:eastAsia="ko-KR"/>
              </w:rPr>
            </w:pPr>
            <w:r w:rsidRPr="003541C3">
              <w:rPr>
                <w:rFonts w:eastAsia="Malgun Gothic"/>
                <w:lang w:eastAsia="ko-KR"/>
              </w:rPr>
              <w:t>223</w:t>
            </w:r>
          </w:p>
        </w:tc>
        <w:tc>
          <w:tcPr>
            <w:tcW w:w="1701" w:type="dxa"/>
          </w:tcPr>
          <w:p w14:paraId="3536BB14" w14:textId="77777777" w:rsidR="00415972" w:rsidRPr="003541C3" w:rsidRDefault="00415972" w:rsidP="00B70874">
            <w:pPr>
              <w:pStyle w:val="TAC"/>
              <w:rPr>
                <w:rFonts w:eastAsia="Malgun Gothic"/>
                <w:lang w:eastAsia="ko-KR"/>
              </w:rPr>
            </w:pPr>
            <w:r w:rsidRPr="003541C3">
              <w:rPr>
                <w:rFonts w:eastAsia="Malgun Gothic"/>
                <w:lang w:eastAsia="ko-KR"/>
              </w:rPr>
              <w:t>287</w:t>
            </w:r>
          </w:p>
        </w:tc>
        <w:tc>
          <w:tcPr>
            <w:tcW w:w="3969" w:type="dxa"/>
          </w:tcPr>
          <w:p w14:paraId="0FB3B11B" w14:textId="77777777" w:rsidR="00415972" w:rsidRPr="003541C3" w:rsidRDefault="00415972" w:rsidP="00B70874">
            <w:pPr>
              <w:pStyle w:val="TAL"/>
            </w:pPr>
            <w:r w:rsidRPr="003541C3">
              <w:rPr>
                <w:rFonts w:eastAsia="Malgun Gothic"/>
                <w:lang w:eastAsia="ko-KR"/>
              </w:rPr>
              <w:t>Enhanced Unified TCI state Activation/Deactivation MAC CE for Separate TCI States</w:t>
            </w:r>
          </w:p>
        </w:tc>
      </w:tr>
      <w:tr w:rsidR="00415972" w:rsidRPr="003541C3" w14:paraId="787AAD97" w14:textId="77777777" w:rsidTr="00B70874">
        <w:tblPrEx>
          <w:tblLook w:val="04A0" w:firstRow="1" w:lastRow="0" w:firstColumn="1" w:lastColumn="0" w:noHBand="0" w:noVBand="1"/>
        </w:tblPrEx>
        <w:trPr>
          <w:jc w:val="center"/>
        </w:trPr>
        <w:tc>
          <w:tcPr>
            <w:tcW w:w="1701" w:type="dxa"/>
          </w:tcPr>
          <w:p w14:paraId="796C9CA3" w14:textId="77777777" w:rsidR="00415972" w:rsidRPr="003541C3" w:rsidRDefault="00415972" w:rsidP="00B70874">
            <w:pPr>
              <w:pStyle w:val="TAC"/>
              <w:rPr>
                <w:rFonts w:eastAsia="Malgun Gothic"/>
                <w:lang w:eastAsia="ko-KR"/>
              </w:rPr>
            </w:pPr>
            <w:r w:rsidRPr="003541C3">
              <w:rPr>
                <w:rFonts w:eastAsia="Malgun Gothic"/>
                <w:lang w:eastAsia="ko-KR"/>
              </w:rPr>
              <w:t>224</w:t>
            </w:r>
          </w:p>
        </w:tc>
        <w:tc>
          <w:tcPr>
            <w:tcW w:w="1701" w:type="dxa"/>
          </w:tcPr>
          <w:p w14:paraId="56C20DE1" w14:textId="77777777" w:rsidR="00415972" w:rsidRPr="003541C3" w:rsidRDefault="00415972" w:rsidP="00B70874">
            <w:pPr>
              <w:pStyle w:val="TAC"/>
              <w:rPr>
                <w:rFonts w:eastAsia="Malgun Gothic"/>
                <w:lang w:eastAsia="ko-KR"/>
              </w:rPr>
            </w:pPr>
            <w:r w:rsidRPr="003541C3">
              <w:rPr>
                <w:rFonts w:eastAsia="Malgun Gothic"/>
                <w:lang w:eastAsia="ko-KR"/>
              </w:rPr>
              <w:t>288</w:t>
            </w:r>
          </w:p>
        </w:tc>
        <w:tc>
          <w:tcPr>
            <w:tcW w:w="3969" w:type="dxa"/>
          </w:tcPr>
          <w:p w14:paraId="6D9B4388" w14:textId="77777777" w:rsidR="00415972" w:rsidRPr="003541C3" w:rsidRDefault="00415972" w:rsidP="00B70874">
            <w:pPr>
              <w:pStyle w:val="TAL"/>
            </w:pPr>
            <w:r w:rsidRPr="003541C3">
              <w:t>NCR Access Link Beam Indication MAC CE</w:t>
            </w:r>
          </w:p>
        </w:tc>
      </w:tr>
      <w:tr w:rsidR="00415972" w:rsidRPr="003541C3" w14:paraId="7E3688B4" w14:textId="77777777" w:rsidTr="00B70874">
        <w:tblPrEx>
          <w:tblLook w:val="04A0" w:firstRow="1" w:lastRow="0" w:firstColumn="1" w:lastColumn="0" w:noHBand="0" w:noVBand="1"/>
        </w:tblPrEx>
        <w:trPr>
          <w:jc w:val="center"/>
        </w:trPr>
        <w:tc>
          <w:tcPr>
            <w:tcW w:w="1701" w:type="dxa"/>
          </w:tcPr>
          <w:p w14:paraId="15627D5C" w14:textId="77777777" w:rsidR="00415972" w:rsidRPr="003541C3" w:rsidRDefault="00415972" w:rsidP="00B70874">
            <w:pPr>
              <w:pStyle w:val="TAC"/>
              <w:rPr>
                <w:rFonts w:eastAsia="Malgun Gothic"/>
                <w:lang w:eastAsia="ko-KR"/>
              </w:rPr>
            </w:pPr>
            <w:r w:rsidRPr="003541C3">
              <w:rPr>
                <w:rFonts w:eastAsia="Malgun Gothic"/>
                <w:lang w:eastAsia="ko-KR"/>
              </w:rPr>
              <w:t>225</w:t>
            </w:r>
          </w:p>
        </w:tc>
        <w:tc>
          <w:tcPr>
            <w:tcW w:w="1701" w:type="dxa"/>
          </w:tcPr>
          <w:p w14:paraId="7E6FDD81" w14:textId="77777777" w:rsidR="00415972" w:rsidRPr="003541C3" w:rsidRDefault="00415972" w:rsidP="00B70874">
            <w:pPr>
              <w:pStyle w:val="TAC"/>
              <w:rPr>
                <w:rFonts w:eastAsia="Malgun Gothic"/>
                <w:lang w:eastAsia="ko-KR"/>
              </w:rPr>
            </w:pPr>
            <w:r w:rsidRPr="003541C3">
              <w:rPr>
                <w:rFonts w:eastAsia="Malgun Gothic"/>
                <w:lang w:eastAsia="ko-KR"/>
              </w:rPr>
              <w:t>289</w:t>
            </w:r>
          </w:p>
        </w:tc>
        <w:tc>
          <w:tcPr>
            <w:tcW w:w="3969" w:type="dxa"/>
          </w:tcPr>
          <w:p w14:paraId="249188B7" w14:textId="77777777" w:rsidR="00415972" w:rsidRPr="003541C3" w:rsidRDefault="00415972" w:rsidP="00B70874">
            <w:pPr>
              <w:pStyle w:val="TAL"/>
            </w:pPr>
            <w:r w:rsidRPr="003541C3">
              <w:t>NCR Downlink Backhaul Link Beam Indication MAC CE</w:t>
            </w:r>
          </w:p>
        </w:tc>
      </w:tr>
      <w:tr w:rsidR="00415972" w:rsidRPr="003541C3" w14:paraId="4EF54A68" w14:textId="77777777" w:rsidTr="00B70874">
        <w:tblPrEx>
          <w:tblLook w:val="04A0" w:firstRow="1" w:lastRow="0" w:firstColumn="1" w:lastColumn="0" w:noHBand="0" w:noVBand="1"/>
        </w:tblPrEx>
        <w:trPr>
          <w:jc w:val="center"/>
        </w:trPr>
        <w:tc>
          <w:tcPr>
            <w:tcW w:w="1701" w:type="dxa"/>
          </w:tcPr>
          <w:p w14:paraId="0D275263" w14:textId="77777777" w:rsidR="00415972" w:rsidRPr="003541C3" w:rsidRDefault="00415972" w:rsidP="00B70874">
            <w:pPr>
              <w:pStyle w:val="TAC"/>
              <w:rPr>
                <w:rFonts w:eastAsia="Malgun Gothic"/>
                <w:lang w:eastAsia="ko-KR"/>
              </w:rPr>
            </w:pPr>
            <w:r w:rsidRPr="003541C3">
              <w:rPr>
                <w:rFonts w:eastAsia="Malgun Gothic"/>
                <w:lang w:eastAsia="ko-KR"/>
              </w:rPr>
              <w:t>226</w:t>
            </w:r>
          </w:p>
        </w:tc>
        <w:tc>
          <w:tcPr>
            <w:tcW w:w="1701" w:type="dxa"/>
          </w:tcPr>
          <w:p w14:paraId="38905025" w14:textId="77777777" w:rsidR="00415972" w:rsidRPr="003541C3" w:rsidRDefault="00415972" w:rsidP="00B70874">
            <w:pPr>
              <w:pStyle w:val="TAC"/>
              <w:rPr>
                <w:rFonts w:eastAsia="Malgun Gothic"/>
                <w:lang w:eastAsia="ko-KR"/>
              </w:rPr>
            </w:pPr>
            <w:r w:rsidRPr="003541C3">
              <w:rPr>
                <w:rFonts w:eastAsia="Malgun Gothic"/>
                <w:lang w:eastAsia="ko-KR"/>
              </w:rPr>
              <w:t>290</w:t>
            </w:r>
          </w:p>
        </w:tc>
        <w:tc>
          <w:tcPr>
            <w:tcW w:w="3969" w:type="dxa"/>
          </w:tcPr>
          <w:p w14:paraId="135F6D6A" w14:textId="77777777" w:rsidR="00415972" w:rsidRPr="003541C3" w:rsidRDefault="00415972" w:rsidP="00B70874">
            <w:pPr>
              <w:pStyle w:val="TAL"/>
            </w:pPr>
            <w:r w:rsidRPr="003541C3">
              <w:t>NCR Uplink Backhaul Link Beam Indication MAC CE</w:t>
            </w:r>
          </w:p>
        </w:tc>
      </w:tr>
      <w:tr w:rsidR="00415972" w:rsidRPr="003541C3" w14:paraId="33DAF77C" w14:textId="77777777" w:rsidTr="00B70874">
        <w:tblPrEx>
          <w:tblLook w:val="04A0" w:firstRow="1" w:lastRow="0" w:firstColumn="1" w:lastColumn="0" w:noHBand="0" w:noVBand="1"/>
        </w:tblPrEx>
        <w:trPr>
          <w:jc w:val="center"/>
        </w:trPr>
        <w:tc>
          <w:tcPr>
            <w:tcW w:w="1701" w:type="dxa"/>
          </w:tcPr>
          <w:p w14:paraId="33345BE3" w14:textId="77777777" w:rsidR="00415972" w:rsidRPr="003541C3" w:rsidRDefault="00415972" w:rsidP="00B70874">
            <w:pPr>
              <w:pStyle w:val="TAC"/>
              <w:rPr>
                <w:rFonts w:eastAsia="Malgun Gothic"/>
                <w:lang w:eastAsia="ko-KR"/>
              </w:rPr>
            </w:pPr>
            <w:r w:rsidRPr="003541C3">
              <w:rPr>
                <w:rFonts w:eastAsia="Malgun Gothic"/>
                <w:lang w:eastAsia="ko-KR"/>
              </w:rPr>
              <w:t>227</w:t>
            </w:r>
          </w:p>
        </w:tc>
        <w:tc>
          <w:tcPr>
            <w:tcW w:w="1701" w:type="dxa"/>
          </w:tcPr>
          <w:p w14:paraId="7AB5E0B6" w14:textId="77777777" w:rsidR="00415972" w:rsidRPr="003541C3" w:rsidRDefault="00415972" w:rsidP="00B70874">
            <w:pPr>
              <w:pStyle w:val="TAC"/>
              <w:rPr>
                <w:rFonts w:eastAsia="Malgun Gothic"/>
                <w:lang w:eastAsia="ko-KR"/>
              </w:rPr>
            </w:pPr>
            <w:r w:rsidRPr="003541C3">
              <w:rPr>
                <w:rFonts w:eastAsia="Malgun Gothic"/>
                <w:lang w:eastAsia="ko-KR"/>
              </w:rPr>
              <w:t>291</w:t>
            </w:r>
          </w:p>
        </w:tc>
        <w:tc>
          <w:tcPr>
            <w:tcW w:w="3969" w:type="dxa"/>
          </w:tcPr>
          <w:p w14:paraId="2E7AB0BC" w14:textId="77777777" w:rsidR="00415972" w:rsidRPr="003541C3" w:rsidRDefault="00415972" w:rsidP="00B70874">
            <w:pPr>
              <w:pStyle w:val="TAL"/>
            </w:pPr>
            <w:r w:rsidRPr="003541C3">
              <w:rPr>
                <w:rFonts w:eastAsia="Malgun Gothic"/>
                <w:lang w:eastAsia="ko-KR"/>
              </w:rPr>
              <w:t>Serving Cell Set based SRS TCI State Indication MAC CE</w:t>
            </w:r>
          </w:p>
        </w:tc>
      </w:tr>
      <w:tr w:rsidR="00415972" w:rsidRPr="003541C3" w14:paraId="24515AC9" w14:textId="77777777" w:rsidTr="00B70874">
        <w:tblPrEx>
          <w:tblLook w:val="04A0" w:firstRow="1" w:lastRow="0" w:firstColumn="1" w:lastColumn="0" w:noHBand="0" w:noVBand="1"/>
        </w:tblPrEx>
        <w:trPr>
          <w:jc w:val="center"/>
        </w:trPr>
        <w:tc>
          <w:tcPr>
            <w:tcW w:w="1701" w:type="dxa"/>
          </w:tcPr>
          <w:p w14:paraId="72552C0E" w14:textId="77777777" w:rsidR="00415972" w:rsidRPr="003541C3" w:rsidRDefault="00415972" w:rsidP="00B70874">
            <w:pPr>
              <w:pStyle w:val="TAC"/>
              <w:rPr>
                <w:rFonts w:eastAsia="Malgun Gothic"/>
                <w:lang w:eastAsia="ko-KR"/>
              </w:rPr>
            </w:pPr>
            <w:r w:rsidRPr="003541C3">
              <w:rPr>
                <w:rFonts w:eastAsia="Malgun Gothic"/>
                <w:lang w:eastAsia="ko-KR"/>
              </w:rPr>
              <w:t>228</w:t>
            </w:r>
          </w:p>
        </w:tc>
        <w:tc>
          <w:tcPr>
            <w:tcW w:w="1701" w:type="dxa"/>
          </w:tcPr>
          <w:p w14:paraId="48881763" w14:textId="77777777" w:rsidR="00415972" w:rsidRPr="003541C3" w:rsidRDefault="00415972" w:rsidP="00B70874">
            <w:pPr>
              <w:pStyle w:val="TAC"/>
              <w:rPr>
                <w:rFonts w:eastAsia="Malgun Gothic"/>
                <w:lang w:eastAsia="ko-KR"/>
              </w:rPr>
            </w:pPr>
            <w:r w:rsidRPr="003541C3">
              <w:rPr>
                <w:rFonts w:eastAsia="Malgun Gothic"/>
                <w:lang w:eastAsia="ko-KR"/>
              </w:rPr>
              <w:t>292</w:t>
            </w:r>
          </w:p>
        </w:tc>
        <w:tc>
          <w:tcPr>
            <w:tcW w:w="3969" w:type="dxa"/>
          </w:tcPr>
          <w:p w14:paraId="27F60603" w14:textId="77777777" w:rsidR="00415972" w:rsidRPr="003541C3" w:rsidRDefault="00415972" w:rsidP="00B70874">
            <w:pPr>
              <w:pStyle w:val="TAL"/>
            </w:pPr>
            <w:r w:rsidRPr="003541C3">
              <w:rPr>
                <w:rFonts w:eastAsia="Malgun Gothic"/>
                <w:lang w:eastAsia="ko-KR"/>
              </w:rPr>
              <w:t>SP/AP SRS TCI State Indication MAC CE</w:t>
            </w:r>
          </w:p>
        </w:tc>
      </w:tr>
      <w:tr w:rsidR="00415972" w:rsidRPr="009363BC" w14:paraId="188683B5" w14:textId="77777777" w:rsidTr="00B70874">
        <w:tblPrEx>
          <w:tblLook w:val="04A0" w:firstRow="1" w:lastRow="0" w:firstColumn="1" w:lastColumn="0" w:noHBand="0" w:noVBand="1"/>
        </w:tblPrEx>
        <w:trPr>
          <w:jc w:val="center"/>
        </w:trPr>
        <w:tc>
          <w:tcPr>
            <w:tcW w:w="1701" w:type="dxa"/>
          </w:tcPr>
          <w:p w14:paraId="6014A59D" w14:textId="77777777" w:rsidR="00415972" w:rsidRPr="003541C3" w:rsidRDefault="00415972" w:rsidP="00B70874">
            <w:pPr>
              <w:pStyle w:val="TAC"/>
              <w:rPr>
                <w:rFonts w:eastAsia="Malgun Gothic"/>
                <w:lang w:eastAsia="ko-KR"/>
              </w:rPr>
            </w:pPr>
            <w:r w:rsidRPr="003541C3">
              <w:rPr>
                <w:rFonts w:eastAsia="Malgun Gothic"/>
                <w:lang w:eastAsia="ko-KR"/>
              </w:rPr>
              <w:t>229</w:t>
            </w:r>
          </w:p>
        </w:tc>
        <w:tc>
          <w:tcPr>
            <w:tcW w:w="1701" w:type="dxa"/>
          </w:tcPr>
          <w:p w14:paraId="132254A6" w14:textId="77777777" w:rsidR="00415972" w:rsidRPr="003541C3" w:rsidRDefault="00415972" w:rsidP="00B70874">
            <w:pPr>
              <w:pStyle w:val="TAC"/>
              <w:rPr>
                <w:rFonts w:eastAsia="Malgun Gothic"/>
                <w:lang w:eastAsia="ko-KR"/>
              </w:rPr>
            </w:pPr>
            <w:r w:rsidRPr="003541C3">
              <w:rPr>
                <w:rFonts w:eastAsia="Malgun Gothic"/>
                <w:lang w:eastAsia="ko-KR"/>
              </w:rPr>
              <w:t>293</w:t>
            </w:r>
          </w:p>
        </w:tc>
        <w:tc>
          <w:tcPr>
            <w:tcW w:w="3969" w:type="dxa"/>
          </w:tcPr>
          <w:p w14:paraId="27162B43" w14:textId="77777777" w:rsidR="00415972" w:rsidRPr="003541C3" w:rsidRDefault="00415972" w:rsidP="00B70874">
            <w:pPr>
              <w:pStyle w:val="TAL"/>
              <w:rPr>
                <w:lang w:val="fr-FR"/>
              </w:rPr>
            </w:pPr>
            <w:r w:rsidRPr="003541C3">
              <w:rPr>
                <w:rFonts w:eastAsia="Malgun Gothic"/>
                <w:lang w:val="fr-FR" w:eastAsia="ko-KR"/>
              </w:rPr>
              <w:t>BFD-RS Indication MAC CE</w:t>
            </w:r>
          </w:p>
        </w:tc>
      </w:tr>
      <w:tr w:rsidR="00415972" w:rsidRPr="003541C3" w14:paraId="4012CCD6" w14:textId="77777777" w:rsidTr="00B70874">
        <w:tblPrEx>
          <w:tblLook w:val="04A0" w:firstRow="1" w:lastRow="0" w:firstColumn="1" w:lastColumn="0" w:noHBand="0" w:noVBand="1"/>
        </w:tblPrEx>
        <w:trPr>
          <w:jc w:val="center"/>
        </w:trPr>
        <w:tc>
          <w:tcPr>
            <w:tcW w:w="1701" w:type="dxa"/>
          </w:tcPr>
          <w:p w14:paraId="7B776C79" w14:textId="77777777" w:rsidR="00415972" w:rsidRPr="003541C3" w:rsidRDefault="00415972" w:rsidP="00B70874">
            <w:pPr>
              <w:pStyle w:val="TAC"/>
              <w:rPr>
                <w:rFonts w:eastAsia="Malgun Gothic"/>
                <w:lang w:eastAsia="ko-KR"/>
              </w:rPr>
            </w:pPr>
            <w:r w:rsidRPr="003541C3">
              <w:rPr>
                <w:rFonts w:eastAsia="Malgun Gothic"/>
                <w:lang w:eastAsia="ko-KR"/>
              </w:rPr>
              <w:t>230</w:t>
            </w:r>
          </w:p>
        </w:tc>
        <w:tc>
          <w:tcPr>
            <w:tcW w:w="1701" w:type="dxa"/>
          </w:tcPr>
          <w:p w14:paraId="2F89673A" w14:textId="77777777" w:rsidR="00415972" w:rsidRPr="003541C3" w:rsidRDefault="00415972" w:rsidP="00B70874">
            <w:pPr>
              <w:pStyle w:val="TAC"/>
              <w:rPr>
                <w:rFonts w:eastAsia="Malgun Gothic"/>
                <w:lang w:eastAsia="ko-KR"/>
              </w:rPr>
            </w:pPr>
            <w:r w:rsidRPr="003541C3">
              <w:rPr>
                <w:rFonts w:eastAsia="Malgun Gothic"/>
                <w:lang w:eastAsia="ko-KR"/>
              </w:rPr>
              <w:t>294</w:t>
            </w:r>
          </w:p>
        </w:tc>
        <w:tc>
          <w:tcPr>
            <w:tcW w:w="3969" w:type="dxa"/>
          </w:tcPr>
          <w:p w14:paraId="4549ECEB" w14:textId="77777777" w:rsidR="00415972" w:rsidRPr="003541C3" w:rsidRDefault="00415972" w:rsidP="00B70874">
            <w:pPr>
              <w:pStyle w:val="TAL"/>
            </w:pPr>
            <w:r w:rsidRPr="003541C3">
              <w:rPr>
                <w:lang w:eastAsia="ko-KR"/>
              </w:rPr>
              <w:t>Differential Koffset</w:t>
            </w:r>
          </w:p>
        </w:tc>
      </w:tr>
      <w:tr w:rsidR="00415972" w:rsidRPr="003541C3" w14:paraId="30DA5CF1" w14:textId="77777777" w:rsidTr="00B70874">
        <w:tblPrEx>
          <w:tblLook w:val="04A0" w:firstRow="1" w:lastRow="0" w:firstColumn="1" w:lastColumn="0" w:noHBand="0" w:noVBand="1"/>
        </w:tblPrEx>
        <w:trPr>
          <w:jc w:val="center"/>
        </w:trPr>
        <w:tc>
          <w:tcPr>
            <w:tcW w:w="1701" w:type="dxa"/>
          </w:tcPr>
          <w:p w14:paraId="2C4902F0" w14:textId="77777777" w:rsidR="00415972" w:rsidRPr="003541C3" w:rsidRDefault="00415972" w:rsidP="00B70874">
            <w:pPr>
              <w:pStyle w:val="TAC"/>
              <w:rPr>
                <w:lang w:eastAsia="zh-CN"/>
              </w:rPr>
            </w:pPr>
            <w:r w:rsidRPr="003541C3">
              <w:rPr>
                <w:lang w:eastAsia="zh-CN"/>
              </w:rPr>
              <w:t>231</w:t>
            </w:r>
          </w:p>
        </w:tc>
        <w:tc>
          <w:tcPr>
            <w:tcW w:w="1701" w:type="dxa"/>
          </w:tcPr>
          <w:p w14:paraId="080278D3" w14:textId="77777777" w:rsidR="00415972" w:rsidRPr="003541C3" w:rsidRDefault="00415972" w:rsidP="00B70874">
            <w:pPr>
              <w:pStyle w:val="TAC"/>
              <w:rPr>
                <w:lang w:eastAsia="zh-CN"/>
              </w:rPr>
            </w:pPr>
            <w:r w:rsidRPr="003541C3">
              <w:rPr>
                <w:lang w:eastAsia="zh-CN"/>
              </w:rPr>
              <w:t>295</w:t>
            </w:r>
          </w:p>
        </w:tc>
        <w:tc>
          <w:tcPr>
            <w:tcW w:w="3969" w:type="dxa"/>
          </w:tcPr>
          <w:p w14:paraId="61E1DCA4" w14:textId="77777777" w:rsidR="00415972" w:rsidRPr="003541C3" w:rsidRDefault="00415972" w:rsidP="00B70874">
            <w:pPr>
              <w:pStyle w:val="TAL"/>
            </w:pPr>
            <w:r w:rsidRPr="003541C3">
              <w:t>Enhanced</w:t>
            </w:r>
            <w:r w:rsidRPr="003541C3">
              <w:rPr>
                <w:noProof/>
                <w:lang w:eastAsia="ko-KR"/>
              </w:rPr>
              <w:t xml:space="preserve"> SCell Activation/Deactivation MAC CE </w:t>
            </w:r>
            <w:r w:rsidRPr="003541C3">
              <w:rPr>
                <w:lang w:eastAsia="ko-KR"/>
              </w:rPr>
              <w:t>with one octet C</w:t>
            </w:r>
            <w:r w:rsidRPr="003541C3">
              <w:rPr>
                <w:vertAlign w:val="subscript"/>
                <w:lang w:eastAsia="ko-KR"/>
              </w:rPr>
              <w:t>i</w:t>
            </w:r>
            <w:r w:rsidRPr="003541C3">
              <w:rPr>
                <w:lang w:eastAsia="ko-KR"/>
              </w:rPr>
              <w:t xml:space="preserve"> field</w:t>
            </w:r>
          </w:p>
        </w:tc>
      </w:tr>
      <w:tr w:rsidR="00415972" w:rsidRPr="003541C3" w14:paraId="7EF8E678" w14:textId="77777777" w:rsidTr="00B70874">
        <w:tblPrEx>
          <w:tblLook w:val="04A0" w:firstRow="1" w:lastRow="0" w:firstColumn="1" w:lastColumn="0" w:noHBand="0" w:noVBand="1"/>
        </w:tblPrEx>
        <w:trPr>
          <w:jc w:val="center"/>
        </w:trPr>
        <w:tc>
          <w:tcPr>
            <w:tcW w:w="1701" w:type="dxa"/>
          </w:tcPr>
          <w:p w14:paraId="442C4977" w14:textId="77777777" w:rsidR="00415972" w:rsidRPr="003541C3" w:rsidRDefault="00415972" w:rsidP="00B70874">
            <w:pPr>
              <w:pStyle w:val="TAC"/>
              <w:rPr>
                <w:lang w:eastAsia="zh-CN"/>
              </w:rPr>
            </w:pPr>
            <w:r w:rsidRPr="003541C3">
              <w:rPr>
                <w:lang w:eastAsia="zh-CN"/>
              </w:rPr>
              <w:t>232</w:t>
            </w:r>
          </w:p>
        </w:tc>
        <w:tc>
          <w:tcPr>
            <w:tcW w:w="1701" w:type="dxa"/>
          </w:tcPr>
          <w:p w14:paraId="720B31BE" w14:textId="77777777" w:rsidR="00415972" w:rsidRPr="003541C3" w:rsidRDefault="00415972" w:rsidP="00B70874">
            <w:pPr>
              <w:pStyle w:val="TAC"/>
              <w:rPr>
                <w:lang w:eastAsia="zh-CN"/>
              </w:rPr>
            </w:pPr>
            <w:r w:rsidRPr="003541C3">
              <w:rPr>
                <w:lang w:eastAsia="zh-CN"/>
              </w:rPr>
              <w:t>296</w:t>
            </w:r>
          </w:p>
        </w:tc>
        <w:tc>
          <w:tcPr>
            <w:tcW w:w="3969" w:type="dxa"/>
          </w:tcPr>
          <w:p w14:paraId="32804C39" w14:textId="77777777" w:rsidR="00415972" w:rsidRPr="003541C3" w:rsidRDefault="00415972" w:rsidP="00B70874">
            <w:pPr>
              <w:pStyle w:val="TAL"/>
            </w:pPr>
            <w:r w:rsidRPr="003541C3">
              <w:t>Enhanced</w:t>
            </w:r>
            <w:r w:rsidRPr="003541C3">
              <w:rPr>
                <w:noProof/>
                <w:lang w:eastAsia="ko-KR"/>
              </w:rPr>
              <w:t xml:space="preserve"> SCell Activation/Deactivation MAC CE </w:t>
            </w:r>
            <w:r w:rsidRPr="003541C3">
              <w:rPr>
                <w:lang w:eastAsia="ko-KR"/>
              </w:rPr>
              <w:t>with four octet C</w:t>
            </w:r>
            <w:r w:rsidRPr="003541C3">
              <w:rPr>
                <w:vertAlign w:val="subscript"/>
                <w:lang w:eastAsia="ko-KR"/>
              </w:rPr>
              <w:t>i</w:t>
            </w:r>
            <w:r w:rsidRPr="003541C3">
              <w:rPr>
                <w:lang w:eastAsia="ko-KR"/>
              </w:rPr>
              <w:t xml:space="preserve"> field</w:t>
            </w:r>
            <w:r w:rsidRPr="003541C3">
              <w:t xml:space="preserve"> </w:t>
            </w:r>
          </w:p>
        </w:tc>
      </w:tr>
      <w:tr w:rsidR="00415972" w:rsidRPr="003541C3" w14:paraId="6DB15095" w14:textId="77777777" w:rsidTr="00B70874">
        <w:tblPrEx>
          <w:tblLook w:val="04A0" w:firstRow="1" w:lastRow="0" w:firstColumn="1" w:lastColumn="0" w:noHBand="0" w:noVBand="1"/>
        </w:tblPrEx>
        <w:trPr>
          <w:jc w:val="center"/>
        </w:trPr>
        <w:tc>
          <w:tcPr>
            <w:tcW w:w="1701" w:type="dxa"/>
          </w:tcPr>
          <w:p w14:paraId="2DAE798A" w14:textId="77777777" w:rsidR="00415972" w:rsidRPr="003541C3" w:rsidRDefault="00415972" w:rsidP="00B70874">
            <w:pPr>
              <w:pStyle w:val="TAC"/>
              <w:rPr>
                <w:rFonts w:eastAsia="Malgun Gothic"/>
                <w:lang w:eastAsia="ko-KR"/>
              </w:rPr>
            </w:pPr>
            <w:r w:rsidRPr="003541C3">
              <w:rPr>
                <w:rFonts w:eastAsia="Malgun Gothic"/>
                <w:lang w:eastAsia="ko-KR"/>
              </w:rPr>
              <w:t>233</w:t>
            </w:r>
          </w:p>
        </w:tc>
        <w:tc>
          <w:tcPr>
            <w:tcW w:w="1701" w:type="dxa"/>
          </w:tcPr>
          <w:p w14:paraId="197964D9" w14:textId="77777777" w:rsidR="00415972" w:rsidRPr="003541C3" w:rsidRDefault="00415972" w:rsidP="00B70874">
            <w:pPr>
              <w:pStyle w:val="TAC"/>
              <w:rPr>
                <w:rFonts w:eastAsia="Malgun Gothic"/>
                <w:lang w:eastAsia="ko-KR"/>
              </w:rPr>
            </w:pPr>
            <w:r w:rsidRPr="003541C3">
              <w:rPr>
                <w:rFonts w:eastAsia="Malgun Gothic"/>
                <w:lang w:eastAsia="ko-KR"/>
              </w:rPr>
              <w:t>297</w:t>
            </w:r>
          </w:p>
        </w:tc>
        <w:tc>
          <w:tcPr>
            <w:tcW w:w="3969" w:type="dxa"/>
          </w:tcPr>
          <w:p w14:paraId="611E97C5" w14:textId="77777777" w:rsidR="00415972" w:rsidRPr="003541C3" w:rsidRDefault="00415972" w:rsidP="00B70874">
            <w:pPr>
              <w:pStyle w:val="TAL"/>
            </w:pPr>
            <w:r w:rsidRPr="003541C3">
              <w:rPr>
                <w:rFonts w:eastAsia="Malgun Gothic"/>
                <w:lang w:eastAsia="ko-KR"/>
              </w:rPr>
              <w:t>Unified TCI States Activation/Deactivation MAC CE</w:t>
            </w:r>
          </w:p>
        </w:tc>
      </w:tr>
      <w:tr w:rsidR="00415972" w:rsidRPr="003541C3" w14:paraId="677DDAD3" w14:textId="77777777" w:rsidTr="00B70874">
        <w:tblPrEx>
          <w:tblLook w:val="04A0" w:firstRow="1" w:lastRow="0" w:firstColumn="1" w:lastColumn="0" w:noHBand="0" w:noVBand="1"/>
        </w:tblPrEx>
        <w:trPr>
          <w:jc w:val="center"/>
        </w:trPr>
        <w:tc>
          <w:tcPr>
            <w:tcW w:w="1701" w:type="dxa"/>
          </w:tcPr>
          <w:p w14:paraId="466D532C" w14:textId="77777777" w:rsidR="00415972" w:rsidRPr="003541C3" w:rsidRDefault="00415972" w:rsidP="00B70874">
            <w:pPr>
              <w:pStyle w:val="TAC"/>
              <w:rPr>
                <w:rFonts w:eastAsia="Malgun Gothic"/>
                <w:lang w:eastAsia="ko-KR"/>
              </w:rPr>
            </w:pPr>
            <w:r w:rsidRPr="003541C3">
              <w:rPr>
                <w:rFonts w:eastAsia="Malgun Gothic"/>
                <w:lang w:eastAsia="ko-KR"/>
              </w:rPr>
              <w:t>234</w:t>
            </w:r>
          </w:p>
        </w:tc>
        <w:tc>
          <w:tcPr>
            <w:tcW w:w="1701" w:type="dxa"/>
          </w:tcPr>
          <w:p w14:paraId="6B1CA02A" w14:textId="77777777" w:rsidR="00415972" w:rsidRPr="003541C3" w:rsidRDefault="00415972" w:rsidP="00B70874">
            <w:pPr>
              <w:pStyle w:val="TAC"/>
              <w:rPr>
                <w:rFonts w:eastAsia="Malgun Gothic"/>
                <w:lang w:eastAsia="ko-KR"/>
              </w:rPr>
            </w:pPr>
            <w:r w:rsidRPr="003541C3">
              <w:rPr>
                <w:rFonts w:eastAsia="Malgun Gothic"/>
                <w:lang w:eastAsia="ko-KR"/>
              </w:rPr>
              <w:t>298</w:t>
            </w:r>
          </w:p>
        </w:tc>
        <w:tc>
          <w:tcPr>
            <w:tcW w:w="3969" w:type="dxa"/>
          </w:tcPr>
          <w:p w14:paraId="44395BA6" w14:textId="77777777" w:rsidR="00415972" w:rsidRPr="003541C3" w:rsidRDefault="00415972" w:rsidP="00B70874">
            <w:pPr>
              <w:pStyle w:val="TAL"/>
            </w:pPr>
            <w:r w:rsidRPr="003541C3">
              <w:rPr>
                <w:rFonts w:eastAsia="Malgun Gothic"/>
                <w:lang w:eastAsia="ko-KR"/>
              </w:rPr>
              <w:t xml:space="preserve">PUCCH Power Control Set Update for </w:t>
            </w:r>
            <w:r w:rsidRPr="003541C3">
              <w:t>multiple TRP PUCCH repetition</w:t>
            </w:r>
            <w:r w:rsidRPr="003541C3">
              <w:rPr>
                <w:rFonts w:eastAsia="Malgun Gothic"/>
                <w:lang w:eastAsia="ko-KR"/>
              </w:rPr>
              <w:t xml:space="preserve"> MAC CE</w:t>
            </w:r>
          </w:p>
        </w:tc>
      </w:tr>
      <w:tr w:rsidR="00415972" w:rsidRPr="003541C3" w14:paraId="0559F3FE" w14:textId="77777777" w:rsidTr="00B70874">
        <w:tblPrEx>
          <w:tblLook w:val="04A0" w:firstRow="1" w:lastRow="0" w:firstColumn="1" w:lastColumn="0" w:noHBand="0" w:noVBand="1"/>
        </w:tblPrEx>
        <w:trPr>
          <w:jc w:val="center"/>
        </w:trPr>
        <w:tc>
          <w:tcPr>
            <w:tcW w:w="1701" w:type="dxa"/>
          </w:tcPr>
          <w:p w14:paraId="6240C397" w14:textId="77777777" w:rsidR="00415972" w:rsidRPr="003541C3" w:rsidRDefault="00415972" w:rsidP="00B70874">
            <w:pPr>
              <w:pStyle w:val="TAC"/>
              <w:rPr>
                <w:rFonts w:eastAsia="Malgun Gothic"/>
                <w:lang w:eastAsia="ko-KR"/>
              </w:rPr>
            </w:pPr>
            <w:r w:rsidRPr="003541C3">
              <w:rPr>
                <w:rFonts w:eastAsia="Malgun Gothic"/>
                <w:lang w:eastAsia="ko-KR"/>
              </w:rPr>
              <w:t>235</w:t>
            </w:r>
          </w:p>
        </w:tc>
        <w:tc>
          <w:tcPr>
            <w:tcW w:w="1701" w:type="dxa"/>
          </w:tcPr>
          <w:p w14:paraId="699C6A1E" w14:textId="77777777" w:rsidR="00415972" w:rsidRPr="003541C3" w:rsidRDefault="00415972" w:rsidP="00B70874">
            <w:pPr>
              <w:pStyle w:val="TAC"/>
              <w:rPr>
                <w:rFonts w:eastAsia="Malgun Gothic"/>
                <w:lang w:eastAsia="ko-KR"/>
              </w:rPr>
            </w:pPr>
            <w:r w:rsidRPr="003541C3">
              <w:rPr>
                <w:rFonts w:eastAsia="Malgun Gothic"/>
                <w:lang w:eastAsia="ko-KR"/>
              </w:rPr>
              <w:t>299</w:t>
            </w:r>
          </w:p>
        </w:tc>
        <w:tc>
          <w:tcPr>
            <w:tcW w:w="3969" w:type="dxa"/>
          </w:tcPr>
          <w:p w14:paraId="30A0012D" w14:textId="77777777" w:rsidR="00415972" w:rsidRPr="003541C3" w:rsidRDefault="00415972" w:rsidP="00B70874">
            <w:pPr>
              <w:pStyle w:val="TAL"/>
            </w:pPr>
            <w:r w:rsidRPr="003541C3">
              <w:rPr>
                <w:lang w:eastAsia="ko-KR"/>
              </w:rPr>
              <w:t xml:space="preserve">PUCCH spatial relation Activation/Deactivation </w:t>
            </w:r>
            <w:r w:rsidRPr="003541C3">
              <w:t xml:space="preserve">for multiple TRP PUCCH repetition </w:t>
            </w:r>
            <w:r w:rsidRPr="003541C3">
              <w:rPr>
                <w:lang w:eastAsia="ko-KR"/>
              </w:rPr>
              <w:t>MAC CE</w:t>
            </w:r>
          </w:p>
        </w:tc>
      </w:tr>
      <w:tr w:rsidR="00415972" w:rsidRPr="003541C3" w14:paraId="045E54FC" w14:textId="77777777" w:rsidTr="00B70874">
        <w:tblPrEx>
          <w:tblLook w:val="04A0" w:firstRow="1" w:lastRow="0" w:firstColumn="1" w:lastColumn="0" w:noHBand="0" w:noVBand="1"/>
        </w:tblPrEx>
        <w:trPr>
          <w:jc w:val="center"/>
        </w:trPr>
        <w:tc>
          <w:tcPr>
            <w:tcW w:w="1701" w:type="dxa"/>
          </w:tcPr>
          <w:p w14:paraId="66F2062D" w14:textId="77777777" w:rsidR="00415972" w:rsidRPr="003541C3" w:rsidRDefault="00415972" w:rsidP="00B70874">
            <w:pPr>
              <w:pStyle w:val="TAC"/>
              <w:rPr>
                <w:rFonts w:eastAsia="Malgun Gothic"/>
                <w:lang w:eastAsia="ko-KR"/>
              </w:rPr>
            </w:pPr>
            <w:r w:rsidRPr="003541C3">
              <w:rPr>
                <w:rFonts w:eastAsia="Malgun Gothic"/>
                <w:lang w:eastAsia="ko-KR"/>
              </w:rPr>
              <w:t>236</w:t>
            </w:r>
          </w:p>
        </w:tc>
        <w:tc>
          <w:tcPr>
            <w:tcW w:w="1701" w:type="dxa"/>
          </w:tcPr>
          <w:p w14:paraId="6DE3E14F" w14:textId="77777777" w:rsidR="00415972" w:rsidRPr="003541C3" w:rsidRDefault="00415972" w:rsidP="00B70874">
            <w:pPr>
              <w:pStyle w:val="TAC"/>
              <w:rPr>
                <w:rFonts w:eastAsia="Malgun Gothic"/>
                <w:lang w:eastAsia="ko-KR"/>
              </w:rPr>
            </w:pPr>
            <w:r w:rsidRPr="003541C3">
              <w:rPr>
                <w:rFonts w:eastAsia="Malgun Gothic"/>
                <w:lang w:eastAsia="ko-KR"/>
              </w:rPr>
              <w:t>300</w:t>
            </w:r>
          </w:p>
        </w:tc>
        <w:tc>
          <w:tcPr>
            <w:tcW w:w="3969" w:type="dxa"/>
          </w:tcPr>
          <w:p w14:paraId="5A47824B" w14:textId="77777777" w:rsidR="00415972" w:rsidRPr="003541C3" w:rsidRDefault="00415972" w:rsidP="00B70874">
            <w:pPr>
              <w:pStyle w:val="TAL"/>
            </w:pPr>
            <w:r w:rsidRPr="003541C3">
              <w:t>Enhanced TCI States Indication for UE-specific PDCCH</w:t>
            </w:r>
          </w:p>
        </w:tc>
      </w:tr>
      <w:tr w:rsidR="00415972" w:rsidRPr="003541C3" w14:paraId="3A601AD9" w14:textId="77777777" w:rsidTr="00B70874">
        <w:tblPrEx>
          <w:tblLook w:val="04A0" w:firstRow="1" w:lastRow="0" w:firstColumn="1" w:lastColumn="0" w:noHBand="0" w:noVBand="1"/>
        </w:tblPrEx>
        <w:trPr>
          <w:jc w:val="center"/>
        </w:trPr>
        <w:tc>
          <w:tcPr>
            <w:tcW w:w="1701" w:type="dxa"/>
          </w:tcPr>
          <w:p w14:paraId="31EF03F1" w14:textId="77777777" w:rsidR="00415972" w:rsidRPr="003541C3" w:rsidRDefault="00415972" w:rsidP="00B70874">
            <w:pPr>
              <w:pStyle w:val="TAC"/>
              <w:rPr>
                <w:rFonts w:eastAsia="Malgun Gothic"/>
                <w:lang w:eastAsia="ko-KR"/>
              </w:rPr>
            </w:pPr>
            <w:r w:rsidRPr="003541C3">
              <w:rPr>
                <w:lang w:eastAsia="ko-KR"/>
              </w:rPr>
              <w:t>237</w:t>
            </w:r>
          </w:p>
        </w:tc>
        <w:tc>
          <w:tcPr>
            <w:tcW w:w="1701" w:type="dxa"/>
          </w:tcPr>
          <w:p w14:paraId="3976F776" w14:textId="77777777" w:rsidR="00415972" w:rsidRPr="003541C3" w:rsidRDefault="00415972" w:rsidP="00B70874">
            <w:pPr>
              <w:pStyle w:val="TAC"/>
              <w:rPr>
                <w:rFonts w:eastAsia="Malgun Gothic"/>
                <w:lang w:eastAsia="ko-KR"/>
              </w:rPr>
            </w:pPr>
            <w:r w:rsidRPr="003541C3">
              <w:rPr>
                <w:lang w:eastAsia="ko-KR"/>
              </w:rPr>
              <w:t>301</w:t>
            </w:r>
          </w:p>
        </w:tc>
        <w:tc>
          <w:tcPr>
            <w:tcW w:w="3969" w:type="dxa"/>
          </w:tcPr>
          <w:p w14:paraId="24004B93" w14:textId="77777777" w:rsidR="00415972" w:rsidRPr="003541C3" w:rsidRDefault="00415972" w:rsidP="00B70874">
            <w:pPr>
              <w:pStyle w:val="TAL"/>
            </w:pPr>
            <w:r w:rsidRPr="003541C3">
              <w:rPr>
                <w:lang w:eastAsia="zh-CN"/>
              </w:rPr>
              <w:t>Positioning Measurement Gap Activation/Deactivation Command</w:t>
            </w:r>
          </w:p>
        </w:tc>
      </w:tr>
      <w:tr w:rsidR="00415972" w:rsidRPr="003541C3" w14:paraId="0F4B00C0" w14:textId="77777777" w:rsidTr="00B70874">
        <w:tblPrEx>
          <w:tblLook w:val="04A0" w:firstRow="1" w:lastRow="0" w:firstColumn="1" w:lastColumn="0" w:noHBand="0" w:noVBand="1"/>
        </w:tblPrEx>
        <w:trPr>
          <w:jc w:val="center"/>
        </w:trPr>
        <w:tc>
          <w:tcPr>
            <w:tcW w:w="1701" w:type="dxa"/>
          </w:tcPr>
          <w:p w14:paraId="13F2C582" w14:textId="77777777" w:rsidR="00415972" w:rsidRPr="003541C3" w:rsidRDefault="00415972" w:rsidP="00B70874">
            <w:pPr>
              <w:pStyle w:val="TAC"/>
              <w:rPr>
                <w:rFonts w:eastAsia="Malgun Gothic"/>
                <w:lang w:eastAsia="ko-KR"/>
              </w:rPr>
            </w:pPr>
            <w:r w:rsidRPr="003541C3">
              <w:rPr>
                <w:lang w:eastAsia="ko-KR"/>
              </w:rPr>
              <w:t>238</w:t>
            </w:r>
          </w:p>
        </w:tc>
        <w:tc>
          <w:tcPr>
            <w:tcW w:w="1701" w:type="dxa"/>
          </w:tcPr>
          <w:p w14:paraId="638FDB6D" w14:textId="77777777" w:rsidR="00415972" w:rsidRPr="003541C3" w:rsidRDefault="00415972" w:rsidP="00B70874">
            <w:pPr>
              <w:pStyle w:val="TAC"/>
              <w:rPr>
                <w:rFonts w:eastAsia="Malgun Gothic"/>
                <w:lang w:eastAsia="ko-KR"/>
              </w:rPr>
            </w:pPr>
            <w:r w:rsidRPr="003541C3">
              <w:rPr>
                <w:lang w:eastAsia="ko-KR"/>
              </w:rPr>
              <w:t>302</w:t>
            </w:r>
          </w:p>
        </w:tc>
        <w:tc>
          <w:tcPr>
            <w:tcW w:w="3969" w:type="dxa"/>
          </w:tcPr>
          <w:p w14:paraId="20E1BE37" w14:textId="77777777" w:rsidR="00415972" w:rsidRPr="003541C3" w:rsidRDefault="00415972" w:rsidP="00B70874">
            <w:pPr>
              <w:pStyle w:val="TAL"/>
            </w:pPr>
            <w:r w:rsidRPr="003541C3">
              <w:rPr>
                <w:lang w:eastAsia="zh-CN"/>
              </w:rPr>
              <w:t>PPW Activation/Deactivation Command</w:t>
            </w:r>
          </w:p>
        </w:tc>
      </w:tr>
      <w:tr w:rsidR="00415972" w:rsidRPr="003541C3" w14:paraId="1D20B9FA" w14:textId="77777777" w:rsidTr="00B70874">
        <w:tblPrEx>
          <w:tblLook w:val="04A0" w:firstRow="1" w:lastRow="0" w:firstColumn="1" w:lastColumn="0" w:noHBand="0" w:noVBand="1"/>
        </w:tblPrEx>
        <w:trPr>
          <w:jc w:val="center"/>
        </w:trPr>
        <w:tc>
          <w:tcPr>
            <w:tcW w:w="1701" w:type="dxa"/>
          </w:tcPr>
          <w:p w14:paraId="4B688524" w14:textId="77777777" w:rsidR="00415972" w:rsidRPr="003541C3" w:rsidRDefault="00415972" w:rsidP="00B70874">
            <w:pPr>
              <w:pStyle w:val="TAC"/>
              <w:rPr>
                <w:rFonts w:eastAsia="Malgun Gothic"/>
                <w:lang w:eastAsia="ko-KR"/>
              </w:rPr>
            </w:pPr>
            <w:r w:rsidRPr="003541C3">
              <w:rPr>
                <w:rFonts w:eastAsia="Malgun Gothic"/>
                <w:lang w:eastAsia="ko-KR"/>
              </w:rPr>
              <w:t>239</w:t>
            </w:r>
          </w:p>
        </w:tc>
        <w:tc>
          <w:tcPr>
            <w:tcW w:w="1701" w:type="dxa"/>
          </w:tcPr>
          <w:p w14:paraId="03C8832F" w14:textId="77777777" w:rsidR="00415972" w:rsidRPr="003541C3" w:rsidRDefault="00415972" w:rsidP="00B70874">
            <w:pPr>
              <w:pStyle w:val="TAC"/>
              <w:rPr>
                <w:rFonts w:eastAsia="Malgun Gothic"/>
                <w:lang w:eastAsia="ko-KR"/>
              </w:rPr>
            </w:pPr>
            <w:r w:rsidRPr="003541C3">
              <w:rPr>
                <w:rFonts w:eastAsia="Malgun Gothic"/>
                <w:lang w:eastAsia="ko-KR"/>
              </w:rPr>
              <w:t>303</w:t>
            </w:r>
          </w:p>
        </w:tc>
        <w:tc>
          <w:tcPr>
            <w:tcW w:w="3969" w:type="dxa"/>
          </w:tcPr>
          <w:p w14:paraId="3E5D5207" w14:textId="77777777" w:rsidR="00415972" w:rsidRPr="003541C3" w:rsidRDefault="00415972" w:rsidP="00B70874">
            <w:pPr>
              <w:pStyle w:val="TAL"/>
            </w:pPr>
            <w:r w:rsidRPr="003541C3">
              <w:t>DL Tx Power Adjustment</w:t>
            </w:r>
          </w:p>
        </w:tc>
      </w:tr>
      <w:tr w:rsidR="00415972" w:rsidRPr="003541C3" w14:paraId="4CA76BF0" w14:textId="77777777" w:rsidTr="00B70874">
        <w:tblPrEx>
          <w:tblLook w:val="04A0" w:firstRow="1" w:lastRow="0" w:firstColumn="1" w:lastColumn="0" w:noHBand="0" w:noVBand="1"/>
        </w:tblPrEx>
        <w:trPr>
          <w:jc w:val="center"/>
        </w:trPr>
        <w:tc>
          <w:tcPr>
            <w:tcW w:w="1701" w:type="dxa"/>
          </w:tcPr>
          <w:p w14:paraId="0B8B60B9" w14:textId="77777777" w:rsidR="00415972" w:rsidRPr="003541C3" w:rsidRDefault="00415972" w:rsidP="00B70874">
            <w:pPr>
              <w:pStyle w:val="TAC"/>
              <w:rPr>
                <w:rFonts w:eastAsia="Malgun Gothic"/>
                <w:lang w:eastAsia="ko-KR"/>
              </w:rPr>
            </w:pPr>
            <w:r w:rsidRPr="003541C3">
              <w:rPr>
                <w:rFonts w:eastAsia="Malgun Gothic"/>
                <w:lang w:eastAsia="ko-KR"/>
              </w:rPr>
              <w:t>240</w:t>
            </w:r>
          </w:p>
        </w:tc>
        <w:tc>
          <w:tcPr>
            <w:tcW w:w="1701" w:type="dxa"/>
          </w:tcPr>
          <w:p w14:paraId="7D0A55D2" w14:textId="77777777" w:rsidR="00415972" w:rsidRPr="003541C3" w:rsidRDefault="00415972" w:rsidP="00B70874">
            <w:pPr>
              <w:pStyle w:val="TAC"/>
              <w:rPr>
                <w:rFonts w:eastAsia="Malgun Gothic"/>
                <w:lang w:eastAsia="ko-KR"/>
              </w:rPr>
            </w:pPr>
            <w:r w:rsidRPr="003541C3">
              <w:rPr>
                <w:rFonts w:eastAsia="Malgun Gothic"/>
                <w:lang w:eastAsia="ko-KR"/>
              </w:rPr>
              <w:t>304</w:t>
            </w:r>
          </w:p>
        </w:tc>
        <w:tc>
          <w:tcPr>
            <w:tcW w:w="3969" w:type="dxa"/>
          </w:tcPr>
          <w:p w14:paraId="108B5779" w14:textId="77777777" w:rsidR="00415972" w:rsidRPr="003541C3" w:rsidRDefault="00415972" w:rsidP="00B70874">
            <w:pPr>
              <w:pStyle w:val="TAL"/>
            </w:pPr>
            <w:r w:rsidRPr="003541C3">
              <w:t>Timing Case Indication</w:t>
            </w:r>
          </w:p>
        </w:tc>
      </w:tr>
      <w:tr w:rsidR="00415972" w:rsidRPr="003541C3" w14:paraId="32F1482E" w14:textId="77777777" w:rsidTr="00B70874">
        <w:tblPrEx>
          <w:tblLook w:val="04A0" w:firstRow="1" w:lastRow="0" w:firstColumn="1" w:lastColumn="0" w:noHBand="0" w:noVBand="1"/>
        </w:tblPrEx>
        <w:trPr>
          <w:jc w:val="center"/>
        </w:trPr>
        <w:tc>
          <w:tcPr>
            <w:tcW w:w="1701" w:type="dxa"/>
          </w:tcPr>
          <w:p w14:paraId="4DE4ABC1" w14:textId="77777777" w:rsidR="00415972" w:rsidRPr="003541C3" w:rsidRDefault="00415972" w:rsidP="00B70874">
            <w:pPr>
              <w:pStyle w:val="TAC"/>
              <w:rPr>
                <w:rFonts w:eastAsia="Malgun Gothic"/>
                <w:lang w:eastAsia="ko-KR"/>
              </w:rPr>
            </w:pPr>
            <w:r w:rsidRPr="003541C3">
              <w:rPr>
                <w:rFonts w:eastAsia="Malgun Gothic"/>
                <w:lang w:eastAsia="ko-KR"/>
              </w:rPr>
              <w:t>241</w:t>
            </w:r>
          </w:p>
        </w:tc>
        <w:tc>
          <w:tcPr>
            <w:tcW w:w="1701" w:type="dxa"/>
          </w:tcPr>
          <w:p w14:paraId="589DF596" w14:textId="77777777" w:rsidR="00415972" w:rsidRPr="003541C3" w:rsidRDefault="00415972" w:rsidP="00B70874">
            <w:pPr>
              <w:pStyle w:val="TAC"/>
              <w:rPr>
                <w:rFonts w:eastAsia="Malgun Gothic"/>
                <w:lang w:eastAsia="ko-KR"/>
              </w:rPr>
            </w:pPr>
            <w:r w:rsidRPr="003541C3">
              <w:rPr>
                <w:rFonts w:eastAsia="Malgun Gothic"/>
                <w:lang w:eastAsia="ko-KR"/>
              </w:rPr>
              <w:t>305</w:t>
            </w:r>
          </w:p>
        </w:tc>
        <w:tc>
          <w:tcPr>
            <w:tcW w:w="3969" w:type="dxa"/>
          </w:tcPr>
          <w:p w14:paraId="3EE3599A" w14:textId="77777777" w:rsidR="00415972" w:rsidRPr="003541C3" w:rsidRDefault="00415972" w:rsidP="00B70874">
            <w:pPr>
              <w:pStyle w:val="TAL"/>
            </w:pPr>
            <w:r w:rsidRPr="003541C3">
              <w:t>Child IAB-DU Restricted Beam Indication</w:t>
            </w:r>
          </w:p>
        </w:tc>
      </w:tr>
      <w:tr w:rsidR="00415972" w:rsidRPr="003541C3" w14:paraId="3C0A263C" w14:textId="77777777" w:rsidTr="00B70874">
        <w:tblPrEx>
          <w:tblLook w:val="04A0" w:firstRow="1" w:lastRow="0" w:firstColumn="1" w:lastColumn="0" w:noHBand="0" w:noVBand="1"/>
        </w:tblPrEx>
        <w:trPr>
          <w:jc w:val="center"/>
        </w:trPr>
        <w:tc>
          <w:tcPr>
            <w:tcW w:w="1701" w:type="dxa"/>
          </w:tcPr>
          <w:p w14:paraId="6D6AE161" w14:textId="77777777" w:rsidR="00415972" w:rsidRPr="003541C3" w:rsidRDefault="00415972" w:rsidP="00B70874">
            <w:pPr>
              <w:pStyle w:val="TAC"/>
              <w:rPr>
                <w:rFonts w:eastAsia="Malgun Gothic"/>
                <w:lang w:eastAsia="ko-KR"/>
              </w:rPr>
            </w:pPr>
            <w:r w:rsidRPr="003541C3">
              <w:rPr>
                <w:rFonts w:eastAsia="Malgun Gothic"/>
                <w:lang w:eastAsia="ko-KR"/>
              </w:rPr>
              <w:t>242</w:t>
            </w:r>
          </w:p>
        </w:tc>
        <w:tc>
          <w:tcPr>
            <w:tcW w:w="1701" w:type="dxa"/>
          </w:tcPr>
          <w:p w14:paraId="385529D2" w14:textId="77777777" w:rsidR="00415972" w:rsidRPr="003541C3" w:rsidRDefault="00415972" w:rsidP="00B70874">
            <w:pPr>
              <w:pStyle w:val="TAC"/>
              <w:rPr>
                <w:rFonts w:eastAsia="Malgun Gothic"/>
                <w:lang w:eastAsia="ko-KR"/>
              </w:rPr>
            </w:pPr>
            <w:r w:rsidRPr="003541C3">
              <w:rPr>
                <w:rFonts w:eastAsia="Malgun Gothic"/>
                <w:lang w:eastAsia="ko-KR"/>
              </w:rPr>
              <w:t>306</w:t>
            </w:r>
          </w:p>
        </w:tc>
        <w:tc>
          <w:tcPr>
            <w:tcW w:w="3969" w:type="dxa"/>
          </w:tcPr>
          <w:p w14:paraId="36322033" w14:textId="77777777" w:rsidR="00415972" w:rsidRPr="003541C3" w:rsidRDefault="00415972" w:rsidP="00B70874">
            <w:pPr>
              <w:pStyle w:val="TAL"/>
            </w:pPr>
            <w:r w:rsidRPr="003541C3">
              <w:rPr>
                <w:lang w:eastAsia="ko-KR"/>
              </w:rPr>
              <w:t>Case-7 Timing advance offset</w:t>
            </w:r>
          </w:p>
        </w:tc>
      </w:tr>
      <w:tr w:rsidR="00415972" w:rsidRPr="003541C3" w14:paraId="3987412F" w14:textId="77777777" w:rsidTr="00B70874">
        <w:tblPrEx>
          <w:tblLook w:val="04A0" w:firstRow="1" w:lastRow="0" w:firstColumn="1" w:lastColumn="0" w:noHBand="0" w:noVBand="1"/>
        </w:tblPrEx>
        <w:trPr>
          <w:jc w:val="center"/>
        </w:trPr>
        <w:tc>
          <w:tcPr>
            <w:tcW w:w="1701" w:type="dxa"/>
          </w:tcPr>
          <w:p w14:paraId="6C69A03D" w14:textId="77777777" w:rsidR="00415972" w:rsidRPr="003541C3" w:rsidRDefault="00415972" w:rsidP="00B70874">
            <w:pPr>
              <w:pStyle w:val="TAC"/>
              <w:rPr>
                <w:rFonts w:eastAsia="Malgun Gothic"/>
                <w:lang w:eastAsia="ko-KR"/>
              </w:rPr>
            </w:pPr>
            <w:r w:rsidRPr="003541C3">
              <w:rPr>
                <w:rFonts w:eastAsia="Malgun Gothic"/>
                <w:lang w:eastAsia="ko-KR"/>
              </w:rPr>
              <w:t>243</w:t>
            </w:r>
          </w:p>
        </w:tc>
        <w:tc>
          <w:tcPr>
            <w:tcW w:w="1701" w:type="dxa"/>
          </w:tcPr>
          <w:p w14:paraId="2B353933" w14:textId="77777777" w:rsidR="00415972" w:rsidRPr="003541C3" w:rsidRDefault="00415972" w:rsidP="00B70874">
            <w:pPr>
              <w:pStyle w:val="TAC"/>
              <w:rPr>
                <w:rFonts w:eastAsia="Malgun Gothic"/>
                <w:lang w:eastAsia="ko-KR"/>
              </w:rPr>
            </w:pPr>
            <w:r w:rsidRPr="003541C3">
              <w:rPr>
                <w:rFonts w:eastAsia="Malgun Gothic"/>
                <w:lang w:eastAsia="ko-KR"/>
              </w:rPr>
              <w:t>307</w:t>
            </w:r>
          </w:p>
        </w:tc>
        <w:tc>
          <w:tcPr>
            <w:tcW w:w="3969" w:type="dxa"/>
          </w:tcPr>
          <w:p w14:paraId="33E028BA" w14:textId="77777777" w:rsidR="00415972" w:rsidRPr="003541C3" w:rsidRDefault="00415972" w:rsidP="00B70874">
            <w:pPr>
              <w:pStyle w:val="TAL"/>
            </w:pPr>
            <w:r w:rsidRPr="003541C3">
              <w:rPr>
                <w:lang w:eastAsia="ko-KR"/>
              </w:rPr>
              <w:t>Provided Guard Symbols for Case-6 timing</w:t>
            </w:r>
          </w:p>
        </w:tc>
      </w:tr>
      <w:tr w:rsidR="00415972" w:rsidRPr="003541C3" w14:paraId="28CF6E64" w14:textId="77777777" w:rsidTr="00B70874">
        <w:tblPrEx>
          <w:tblLook w:val="04A0" w:firstRow="1" w:lastRow="0" w:firstColumn="1" w:lastColumn="0" w:noHBand="0" w:noVBand="1"/>
        </w:tblPrEx>
        <w:trPr>
          <w:jc w:val="center"/>
        </w:trPr>
        <w:tc>
          <w:tcPr>
            <w:tcW w:w="1701" w:type="dxa"/>
          </w:tcPr>
          <w:p w14:paraId="14DC8B35" w14:textId="77777777" w:rsidR="00415972" w:rsidRPr="003541C3" w:rsidRDefault="00415972" w:rsidP="00B70874">
            <w:pPr>
              <w:pStyle w:val="TAC"/>
              <w:rPr>
                <w:rFonts w:eastAsia="Malgun Gothic"/>
                <w:lang w:eastAsia="ko-KR"/>
              </w:rPr>
            </w:pPr>
            <w:r w:rsidRPr="003541C3">
              <w:rPr>
                <w:rFonts w:eastAsia="Malgun Gothic"/>
                <w:lang w:eastAsia="ko-KR"/>
              </w:rPr>
              <w:t>244</w:t>
            </w:r>
          </w:p>
        </w:tc>
        <w:tc>
          <w:tcPr>
            <w:tcW w:w="1701" w:type="dxa"/>
          </w:tcPr>
          <w:p w14:paraId="6BD52FA4" w14:textId="77777777" w:rsidR="00415972" w:rsidRPr="003541C3" w:rsidRDefault="00415972" w:rsidP="00B70874">
            <w:pPr>
              <w:pStyle w:val="TAC"/>
              <w:rPr>
                <w:rFonts w:eastAsia="Malgun Gothic"/>
                <w:lang w:eastAsia="ko-KR"/>
              </w:rPr>
            </w:pPr>
            <w:r w:rsidRPr="003541C3">
              <w:rPr>
                <w:rFonts w:eastAsia="Malgun Gothic"/>
                <w:lang w:eastAsia="ko-KR"/>
              </w:rPr>
              <w:t>308</w:t>
            </w:r>
          </w:p>
        </w:tc>
        <w:tc>
          <w:tcPr>
            <w:tcW w:w="3969" w:type="dxa"/>
          </w:tcPr>
          <w:p w14:paraId="6C919A0A" w14:textId="77777777" w:rsidR="00415972" w:rsidRPr="003541C3" w:rsidRDefault="00415972" w:rsidP="00B70874">
            <w:pPr>
              <w:pStyle w:val="TAL"/>
            </w:pPr>
            <w:r w:rsidRPr="003541C3">
              <w:rPr>
                <w:lang w:eastAsia="ko-KR"/>
              </w:rPr>
              <w:t>Provided Guard Symbols for Case-7 timing</w:t>
            </w:r>
          </w:p>
        </w:tc>
      </w:tr>
      <w:tr w:rsidR="00415972" w:rsidRPr="003541C3" w14:paraId="70A2F5A3" w14:textId="77777777" w:rsidTr="00B70874">
        <w:tblPrEx>
          <w:tblLook w:val="04A0" w:firstRow="1" w:lastRow="0" w:firstColumn="1" w:lastColumn="0" w:noHBand="0" w:noVBand="1"/>
        </w:tblPrEx>
        <w:trPr>
          <w:jc w:val="center"/>
        </w:trPr>
        <w:tc>
          <w:tcPr>
            <w:tcW w:w="1701" w:type="dxa"/>
          </w:tcPr>
          <w:p w14:paraId="38CAB670" w14:textId="77777777" w:rsidR="00415972" w:rsidRPr="003541C3" w:rsidRDefault="00415972" w:rsidP="00B70874">
            <w:pPr>
              <w:pStyle w:val="TAC"/>
              <w:rPr>
                <w:rFonts w:eastAsia="Malgun Gothic"/>
                <w:lang w:eastAsia="ko-KR"/>
              </w:rPr>
            </w:pPr>
            <w:r w:rsidRPr="003541C3">
              <w:rPr>
                <w:rFonts w:eastAsia="Malgun Gothic"/>
                <w:lang w:eastAsia="ko-KR"/>
              </w:rPr>
              <w:t>245</w:t>
            </w:r>
          </w:p>
        </w:tc>
        <w:tc>
          <w:tcPr>
            <w:tcW w:w="1701" w:type="dxa"/>
          </w:tcPr>
          <w:p w14:paraId="53C5C4CC" w14:textId="77777777" w:rsidR="00415972" w:rsidRPr="003541C3" w:rsidRDefault="00415972" w:rsidP="00B70874">
            <w:pPr>
              <w:pStyle w:val="TAC"/>
              <w:rPr>
                <w:rFonts w:eastAsia="Malgun Gothic"/>
                <w:lang w:eastAsia="ko-KR"/>
              </w:rPr>
            </w:pPr>
            <w:r w:rsidRPr="003541C3">
              <w:rPr>
                <w:rFonts w:eastAsia="Malgun Gothic"/>
                <w:lang w:eastAsia="ko-KR"/>
              </w:rPr>
              <w:t>309</w:t>
            </w:r>
          </w:p>
        </w:tc>
        <w:tc>
          <w:tcPr>
            <w:tcW w:w="3969" w:type="dxa"/>
          </w:tcPr>
          <w:p w14:paraId="651BA557" w14:textId="77777777" w:rsidR="00415972" w:rsidRPr="003541C3" w:rsidRDefault="00415972" w:rsidP="00B70874">
            <w:pPr>
              <w:pStyle w:val="TAL"/>
              <w:rPr>
                <w:lang w:eastAsia="ko-KR"/>
              </w:rPr>
            </w:pPr>
            <w:r w:rsidRPr="003541C3">
              <w:t>Serving Cell Set based SRS Spatial Relation Indication</w:t>
            </w:r>
          </w:p>
        </w:tc>
      </w:tr>
      <w:tr w:rsidR="00415972" w:rsidRPr="003541C3" w14:paraId="7698B81F" w14:textId="77777777" w:rsidTr="00B70874">
        <w:tblPrEx>
          <w:tblLook w:val="04A0" w:firstRow="1" w:lastRow="0" w:firstColumn="1" w:lastColumn="0" w:noHBand="0" w:noVBand="1"/>
        </w:tblPrEx>
        <w:trPr>
          <w:jc w:val="center"/>
        </w:trPr>
        <w:tc>
          <w:tcPr>
            <w:tcW w:w="1701" w:type="dxa"/>
          </w:tcPr>
          <w:p w14:paraId="36B651CC" w14:textId="77777777" w:rsidR="00415972" w:rsidRPr="003541C3" w:rsidRDefault="00415972" w:rsidP="00B70874">
            <w:pPr>
              <w:pStyle w:val="TAC"/>
              <w:rPr>
                <w:rFonts w:eastAsia="Malgun Gothic"/>
                <w:lang w:eastAsia="ko-KR"/>
              </w:rPr>
            </w:pPr>
            <w:r w:rsidRPr="003541C3">
              <w:rPr>
                <w:rFonts w:eastAsia="Malgun Gothic"/>
                <w:lang w:eastAsia="ko-KR"/>
              </w:rPr>
              <w:t>246</w:t>
            </w:r>
          </w:p>
        </w:tc>
        <w:tc>
          <w:tcPr>
            <w:tcW w:w="1701" w:type="dxa"/>
          </w:tcPr>
          <w:p w14:paraId="0B6CC206" w14:textId="77777777" w:rsidR="00415972" w:rsidRPr="003541C3" w:rsidRDefault="00415972" w:rsidP="00B70874">
            <w:pPr>
              <w:pStyle w:val="TAC"/>
              <w:rPr>
                <w:rFonts w:eastAsia="Malgun Gothic"/>
                <w:lang w:eastAsia="ko-KR"/>
              </w:rPr>
            </w:pPr>
            <w:r w:rsidRPr="003541C3">
              <w:rPr>
                <w:rFonts w:eastAsia="Malgun Gothic"/>
                <w:lang w:eastAsia="ko-KR"/>
              </w:rPr>
              <w:t>310</w:t>
            </w:r>
          </w:p>
        </w:tc>
        <w:tc>
          <w:tcPr>
            <w:tcW w:w="3969" w:type="dxa"/>
          </w:tcPr>
          <w:p w14:paraId="665C1B85" w14:textId="77777777" w:rsidR="00415972" w:rsidRPr="003541C3" w:rsidRDefault="00415972" w:rsidP="00B70874">
            <w:pPr>
              <w:pStyle w:val="TAL"/>
              <w:rPr>
                <w:lang w:eastAsia="ko-KR"/>
              </w:rPr>
            </w:pPr>
            <w:r w:rsidRPr="003541C3">
              <w:t>PUSCH Pathloss Reference RS Update</w:t>
            </w:r>
          </w:p>
        </w:tc>
      </w:tr>
      <w:tr w:rsidR="00415972" w:rsidRPr="003541C3" w14:paraId="752AF8B6" w14:textId="77777777" w:rsidTr="00B70874">
        <w:tblPrEx>
          <w:tblLook w:val="04A0" w:firstRow="1" w:lastRow="0" w:firstColumn="1" w:lastColumn="0" w:noHBand="0" w:noVBand="1"/>
        </w:tblPrEx>
        <w:trPr>
          <w:jc w:val="center"/>
        </w:trPr>
        <w:tc>
          <w:tcPr>
            <w:tcW w:w="1701" w:type="dxa"/>
          </w:tcPr>
          <w:p w14:paraId="5BDC724C" w14:textId="77777777" w:rsidR="00415972" w:rsidRPr="003541C3" w:rsidRDefault="00415972" w:rsidP="00B70874">
            <w:pPr>
              <w:pStyle w:val="TAC"/>
              <w:rPr>
                <w:rFonts w:eastAsia="Malgun Gothic"/>
                <w:lang w:eastAsia="ko-KR"/>
              </w:rPr>
            </w:pPr>
            <w:r w:rsidRPr="003541C3">
              <w:rPr>
                <w:rFonts w:eastAsia="Malgun Gothic"/>
                <w:lang w:eastAsia="ko-KR"/>
              </w:rPr>
              <w:t>247</w:t>
            </w:r>
          </w:p>
        </w:tc>
        <w:tc>
          <w:tcPr>
            <w:tcW w:w="1701" w:type="dxa"/>
          </w:tcPr>
          <w:p w14:paraId="3319C32C" w14:textId="77777777" w:rsidR="00415972" w:rsidRPr="003541C3" w:rsidRDefault="00415972" w:rsidP="00B70874">
            <w:pPr>
              <w:pStyle w:val="TAC"/>
              <w:rPr>
                <w:rFonts w:eastAsia="Malgun Gothic"/>
                <w:lang w:eastAsia="ko-KR"/>
              </w:rPr>
            </w:pPr>
            <w:r w:rsidRPr="003541C3">
              <w:rPr>
                <w:rFonts w:eastAsia="Malgun Gothic"/>
                <w:lang w:eastAsia="ko-KR"/>
              </w:rPr>
              <w:t>311</w:t>
            </w:r>
          </w:p>
        </w:tc>
        <w:tc>
          <w:tcPr>
            <w:tcW w:w="3969" w:type="dxa"/>
          </w:tcPr>
          <w:p w14:paraId="7E614898" w14:textId="77777777" w:rsidR="00415972" w:rsidRPr="003541C3" w:rsidRDefault="00415972" w:rsidP="00B70874">
            <w:pPr>
              <w:pStyle w:val="TAL"/>
              <w:rPr>
                <w:lang w:eastAsia="ko-KR"/>
              </w:rPr>
            </w:pPr>
            <w:r w:rsidRPr="003541C3">
              <w:t>SRS Pathloss Reference RS Update</w:t>
            </w:r>
          </w:p>
        </w:tc>
      </w:tr>
      <w:tr w:rsidR="00415972" w:rsidRPr="003541C3" w14:paraId="79B145B7" w14:textId="77777777" w:rsidTr="00B70874">
        <w:tblPrEx>
          <w:tblLook w:val="04A0" w:firstRow="1" w:lastRow="0" w:firstColumn="1" w:lastColumn="0" w:noHBand="0" w:noVBand="1"/>
        </w:tblPrEx>
        <w:trPr>
          <w:jc w:val="center"/>
        </w:trPr>
        <w:tc>
          <w:tcPr>
            <w:tcW w:w="1701" w:type="dxa"/>
          </w:tcPr>
          <w:p w14:paraId="0C9443F3" w14:textId="77777777" w:rsidR="00415972" w:rsidRPr="003541C3" w:rsidRDefault="00415972" w:rsidP="00B70874">
            <w:pPr>
              <w:pStyle w:val="TAC"/>
              <w:rPr>
                <w:rFonts w:eastAsia="Malgun Gothic"/>
                <w:lang w:eastAsia="ko-KR"/>
              </w:rPr>
            </w:pPr>
            <w:r w:rsidRPr="003541C3">
              <w:rPr>
                <w:rFonts w:eastAsia="Malgun Gothic"/>
                <w:lang w:eastAsia="ko-KR"/>
              </w:rPr>
              <w:t>248</w:t>
            </w:r>
          </w:p>
        </w:tc>
        <w:tc>
          <w:tcPr>
            <w:tcW w:w="1701" w:type="dxa"/>
          </w:tcPr>
          <w:p w14:paraId="2EFF6F0F" w14:textId="77777777" w:rsidR="00415972" w:rsidRPr="003541C3" w:rsidRDefault="00415972" w:rsidP="00B70874">
            <w:pPr>
              <w:pStyle w:val="TAC"/>
              <w:rPr>
                <w:rFonts w:eastAsia="Malgun Gothic"/>
                <w:lang w:eastAsia="ko-KR"/>
              </w:rPr>
            </w:pPr>
            <w:r w:rsidRPr="003541C3">
              <w:rPr>
                <w:rFonts w:eastAsia="Malgun Gothic"/>
                <w:lang w:eastAsia="ko-KR"/>
              </w:rPr>
              <w:t>312</w:t>
            </w:r>
          </w:p>
        </w:tc>
        <w:tc>
          <w:tcPr>
            <w:tcW w:w="3969" w:type="dxa"/>
          </w:tcPr>
          <w:p w14:paraId="18546B9E" w14:textId="77777777" w:rsidR="00415972" w:rsidRPr="003541C3" w:rsidRDefault="00415972" w:rsidP="00B70874">
            <w:pPr>
              <w:pStyle w:val="TAL"/>
              <w:rPr>
                <w:lang w:eastAsia="ko-KR"/>
              </w:rPr>
            </w:pPr>
            <w:r w:rsidRPr="003541C3">
              <w:t>Enhanced SP/AP SRS Spatial Relation Indication</w:t>
            </w:r>
          </w:p>
        </w:tc>
      </w:tr>
      <w:tr w:rsidR="00415972" w:rsidRPr="003541C3" w14:paraId="3BBE335B" w14:textId="77777777" w:rsidTr="00B70874">
        <w:tblPrEx>
          <w:tblLook w:val="04A0" w:firstRow="1" w:lastRow="0" w:firstColumn="1" w:lastColumn="0" w:noHBand="0" w:noVBand="1"/>
        </w:tblPrEx>
        <w:trPr>
          <w:jc w:val="center"/>
        </w:trPr>
        <w:tc>
          <w:tcPr>
            <w:tcW w:w="1701" w:type="dxa"/>
          </w:tcPr>
          <w:p w14:paraId="20CC7BF6" w14:textId="77777777" w:rsidR="00415972" w:rsidRPr="003541C3" w:rsidRDefault="00415972" w:rsidP="00B70874">
            <w:pPr>
              <w:pStyle w:val="TAC"/>
              <w:rPr>
                <w:rFonts w:eastAsia="Malgun Gothic"/>
                <w:lang w:eastAsia="ko-KR"/>
              </w:rPr>
            </w:pPr>
            <w:r w:rsidRPr="003541C3">
              <w:rPr>
                <w:rFonts w:eastAsia="Malgun Gothic"/>
                <w:lang w:eastAsia="ko-KR"/>
              </w:rPr>
              <w:t>249</w:t>
            </w:r>
          </w:p>
        </w:tc>
        <w:tc>
          <w:tcPr>
            <w:tcW w:w="1701" w:type="dxa"/>
          </w:tcPr>
          <w:p w14:paraId="5FBC5738" w14:textId="77777777" w:rsidR="00415972" w:rsidRPr="003541C3" w:rsidRDefault="00415972" w:rsidP="00B70874">
            <w:pPr>
              <w:pStyle w:val="TAC"/>
              <w:rPr>
                <w:rFonts w:eastAsia="Malgun Gothic"/>
                <w:lang w:eastAsia="ko-KR"/>
              </w:rPr>
            </w:pPr>
            <w:r w:rsidRPr="003541C3">
              <w:rPr>
                <w:rFonts w:eastAsia="Malgun Gothic"/>
                <w:lang w:eastAsia="ko-KR"/>
              </w:rPr>
              <w:t>313</w:t>
            </w:r>
          </w:p>
        </w:tc>
        <w:tc>
          <w:tcPr>
            <w:tcW w:w="3969" w:type="dxa"/>
          </w:tcPr>
          <w:p w14:paraId="576AEACA" w14:textId="77777777" w:rsidR="00415972" w:rsidRPr="003541C3" w:rsidRDefault="00415972" w:rsidP="00B70874">
            <w:pPr>
              <w:pStyle w:val="TAL"/>
              <w:rPr>
                <w:lang w:eastAsia="ko-KR"/>
              </w:rPr>
            </w:pPr>
            <w:r w:rsidRPr="003541C3">
              <w:t>Enhanced PUCCH Spatial Relation Activation/Deactivation</w:t>
            </w:r>
          </w:p>
        </w:tc>
      </w:tr>
      <w:tr w:rsidR="00415972" w:rsidRPr="003541C3" w14:paraId="4596F488" w14:textId="77777777" w:rsidTr="00B70874">
        <w:tblPrEx>
          <w:tblLook w:val="04A0" w:firstRow="1" w:lastRow="0" w:firstColumn="1" w:lastColumn="0" w:noHBand="0" w:noVBand="1"/>
        </w:tblPrEx>
        <w:trPr>
          <w:jc w:val="center"/>
        </w:trPr>
        <w:tc>
          <w:tcPr>
            <w:tcW w:w="1701" w:type="dxa"/>
          </w:tcPr>
          <w:p w14:paraId="0AC4FA16" w14:textId="77777777" w:rsidR="00415972" w:rsidRPr="003541C3" w:rsidRDefault="00415972" w:rsidP="00B70874">
            <w:pPr>
              <w:pStyle w:val="TAC"/>
              <w:rPr>
                <w:rFonts w:eastAsia="Malgun Gothic"/>
                <w:lang w:eastAsia="ko-KR"/>
              </w:rPr>
            </w:pPr>
            <w:r w:rsidRPr="003541C3">
              <w:rPr>
                <w:rFonts w:eastAsia="Malgun Gothic"/>
                <w:lang w:eastAsia="ko-KR"/>
              </w:rPr>
              <w:t>250</w:t>
            </w:r>
          </w:p>
        </w:tc>
        <w:tc>
          <w:tcPr>
            <w:tcW w:w="1701" w:type="dxa"/>
          </w:tcPr>
          <w:p w14:paraId="41BAD12B" w14:textId="77777777" w:rsidR="00415972" w:rsidRPr="003541C3" w:rsidRDefault="00415972" w:rsidP="00B70874">
            <w:pPr>
              <w:pStyle w:val="TAC"/>
              <w:rPr>
                <w:rFonts w:eastAsia="Malgun Gothic"/>
                <w:lang w:eastAsia="ko-KR"/>
              </w:rPr>
            </w:pPr>
            <w:r w:rsidRPr="003541C3">
              <w:rPr>
                <w:rFonts w:eastAsia="Malgun Gothic"/>
                <w:lang w:eastAsia="ko-KR"/>
              </w:rPr>
              <w:t>314</w:t>
            </w:r>
          </w:p>
        </w:tc>
        <w:tc>
          <w:tcPr>
            <w:tcW w:w="3969" w:type="dxa"/>
          </w:tcPr>
          <w:p w14:paraId="36F73AC9" w14:textId="77777777" w:rsidR="00415972" w:rsidRPr="003541C3" w:rsidRDefault="00415972" w:rsidP="00B70874">
            <w:pPr>
              <w:pStyle w:val="TAL"/>
              <w:rPr>
                <w:lang w:eastAsia="ko-KR"/>
              </w:rPr>
            </w:pPr>
            <w:r w:rsidRPr="003541C3">
              <w:t>Enhanced TCI States Activation/Deactivation for UE-specific PDSCH</w:t>
            </w:r>
          </w:p>
        </w:tc>
      </w:tr>
      <w:tr w:rsidR="00415972" w:rsidRPr="003541C3" w14:paraId="6847FC58" w14:textId="77777777" w:rsidTr="00B70874">
        <w:tblPrEx>
          <w:tblLook w:val="04A0" w:firstRow="1" w:lastRow="0" w:firstColumn="1" w:lastColumn="0" w:noHBand="0" w:noVBand="1"/>
        </w:tblPrEx>
        <w:trPr>
          <w:jc w:val="center"/>
        </w:trPr>
        <w:tc>
          <w:tcPr>
            <w:tcW w:w="1701" w:type="dxa"/>
          </w:tcPr>
          <w:p w14:paraId="4B2FD222" w14:textId="77777777" w:rsidR="00415972" w:rsidRPr="003541C3" w:rsidRDefault="00415972" w:rsidP="00B70874">
            <w:pPr>
              <w:pStyle w:val="TAC"/>
              <w:rPr>
                <w:rFonts w:eastAsia="Malgun Gothic"/>
                <w:lang w:eastAsia="ko-KR"/>
              </w:rPr>
            </w:pPr>
            <w:r w:rsidRPr="003541C3">
              <w:rPr>
                <w:rFonts w:eastAsia="Malgun Gothic"/>
                <w:lang w:eastAsia="ko-KR"/>
              </w:rPr>
              <w:t>251</w:t>
            </w:r>
          </w:p>
        </w:tc>
        <w:tc>
          <w:tcPr>
            <w:tcW w:w="1701" w:type="dxa"/>
          </w:tcPr>
          <w:p w14:paraId="049D3C32" w14:textId="77777777" w:rsidR="00415972" w:rsidRPr="003541C3" w:rsidRDefault="00415972" w:rsidP="00B70874">
            <w:pPr>
              <w:pStyle w:val="TAC"/>
              <w:rPr>
                <w:rFonts w:eastAsia="Malgun Gothic"/>
                <w:lang w:eastAsia="ko-KR"/>
              </w:rPr>
            </w:pPr>
            <w:r w:rsidRPr="003541C3">
              <w:rPr>
                <w:rFonts w:eastAsia="Malgun Gothic"/>
                <w:lang w:eastAsia="ko-KR"/>
              </w:rPr>
              <w:t>315</w:t>
            </w:r>
          </w:p>
        </w:tc>
        <w:tc>
          <w:tcPr>
            <w:tcW w:w="3969" w:type="dxa"/>
          </w:tcPr>
          <w:p w14:paraId="1F1AF57A" w14:textId="77777777" w:rsidR="00415972" w:rsidRPr="003541C3" w:rsidRDefault="00415972" w:rsidP="00B70874">
            <w:pPr>
              <w:pStyle w:val="TAL"/>
            </w:pPr>
            <w:r w:rsidRPr="003541C3">
              <w:rPr>
                <w:rFonts w:eastAsia="Malgun Gothic"/>
                <w:noProof/>
                <w:lang w:eastAsia="ko-KR"/>
              </w:rPr>
              <w:t>Duplication RLC Activation/Deactivation</w:t>
            </w:r>
          </w:p>
        </w:tc>
      </w:tr>
      <w:tr w:rsidR="00415972" w:rsidRPr="003541C3" w14:paraId="318AB908" w14:textId="77777777" w:rsidTr="00B70874">
        <w:tblPrEx>
          <w:tblLook w:val="04A0" w:firstRow="1" w:lastRow="0" w:firstColumn="1" w:lastColumn="0" w:noHBand="0" w:noVBand="1"/>
        </w:tblPrEx>
        <w:trPr>
          <w:jc w:val="center"/>
        </w:trPr>
        <w:tc>
          <w:tcPr>
            <w:tcW w:w="1701" w:type="dxa"/>
          </w:tcPr>
          <w:p w14:paraId="2CA8B08F" w14:textId="77777777" w:rsidR="00415972" w:rsidRPr="003541C3" w:rsidRDefault="00415972" w:rsidP="00B70874">
            <w:pPr>
              <w:pStyle w:val="TAC"/>
              <w:rPr>
                <w:rFonts w:eastAsia="Malgun Gothic"/>
                <w:lang w:eastAsia="ko-KR"/>
              </w:rPr>
            </w:pPr>
            <w:r w:rsidRPr="003541C3">
              <w:rPr>
                <w:rFonts w:eastAsia="Malgun Gothic"/>
                <w:lang w:eastAsia="ko-KR"/>
              </w:rPr>
              <w:lastRenderedPageBreak/>
              <w:t>252</w:t>
            </w:r>
          </w:p>
        </w:tc>
        <w:tc>
          <w:tcPr>
            <w:tcW w:w="1701" w:type="dxa"/>
          </w:tcPr>
          <w:p w14:paraId="5E8A29B3" w14:textId="77777777" w:rsidR="00415972" w:rsidRPr="003541C3" w:rsidRDefault="00415972" w:rsidP="00B70874">
            <w:pPr>
              <w:pStyle w:val="TAC"/>
              <w:rPr>
                <w:rFonts w:eastAsia="Malgun Gothic"/>
                <w:lang w:eastAsia="ko-KR"/>
              </w:rPr>
            </w:pPr>
            <w:r w:rsidRPr="003541C3">
              <w:rPr>
                <w:rFonts w:eastAsia="Malgun Gothic"/>
                <w:lang w:eastAsia="ko-KR"/>
              </w:rPr>
              <w:t>316</w:t>
            </w:r>
          </w:p>
        </w:tc>
        <w:tc>
          <w:tcPr>
            <w:tcW w:w="3969" w:type="dxa"/>
          </w:tcPr>
          <w:p w14:paraId="756EAA5D" w14:textId="77777777" w:rsidR="00415972" w:rsidRPr="003541C3" w:rsidRDefault="00415972" w:rsidP="00B70874">
            <w:pPr>
              <w:pStyle w:val="TAL"/>
              <w:rPr>
                <w:rFonts w:eastAsia="Malgun Gothic"/>
                <w:noProof/>
                <w:lang w:eastAsia="ko-KR"/>
              </w:rPr>
            </w:pPr>
            <w:r w:rsidRPr="003541C3">
              <w:rPr>
                <w:noProof/>
                <w:lang w:eastAsia="ko-KR"/>
              </w:rPr>
              <w:t>Absolute Timing Advance Command</w:t>
            </w:r>
          </w:p>
        </w:tc>
      </w:tr>
      <w:tr w:rsidR="00415972" w:rsidRPr="003541C3" w14:paraId="48A7CE23" w14:textId="77777777" w:rsidTr="00B70874">
        <w:tblPrEx>
          <w:tblLook w:val="04A0" w:firstRow="1" w:lastRow="0" w:firstColumn="1" w:lastColumn="0" w:noHBand="0" w:noVBand="1"/>
        </w:tblPrEx>
        <w:trPr>
          <w:jc w:val="center"/>
        </w:trPr>
        <w:tc>
          <w:tcPr>
            <w:tcW w:w="1701" w:type="dxa"/>
          </w:tcPr>
          <w:p w14:paraId="31E93C80" w14:textId="77777777" w:rsidR="00415972" w:rsidRPr="003541C3" w:rsidRDefault="00415972" w:rsidP="00B70874">
            <w:pPr>
              <w:pStyle w:val="TAC"/>
              <w:rPr>
                <w:rFonts w:eastAsia="Malgun Gothic"/>
                <w:lang w:eastAsia="ko-KR"/>
              </w:rPr>
            </w:pPr>
            <w:r w:rsidRPr="003541C3">
              <w:rPr>
                <w:rFonts w:eastAsia="Malgun Gothic"/>
                <w:lang w:eastAsia="ko-KR"/>
              </w:rPr>
              <w:t>253</w:t>
            </w:r>
          </w:p>
        </w:tc>
        <w:tc>
          <w:tcPr>
            <w:tcW w:w="1701" w:type="dxa"/>
          </w:tcPr>
          <w:p w14:paraId="5BC2D71C" w14:textId="77777777" w:rsidR="00415972" w:rsidRPr="003541C3" w:rsidRDefault="00415972" w:rsidP="00B70874">
            <w:pPr>
              <w:pStyle w:val="TAC"/>
              <w:rPr>
                <w:rFonts w:eastAsia="Malgun Gothic"/>
                <w:lang w:eastAsia="ko-KR"/>
              </w:rPr>
            </w:pPr>
            <w:r w:rsidRPr="003541C3">
              <w:rPr>
                <w:rFonts w:eastAsia="Malgun Gothic"/>
                <w:lang w:eastAsia="ko-KR"/>
              </w:rPr>
              <w:t>317</w:t>
            </w:r>
          </w:p>
        </w:tc>
        <w:tc>
          <w:tcPr>
            <w:tcW w:w="3969" w:type="dxa"/>
          </w:tcPr>
          <w:p w14:paraId="5CC33A7E" w14:textId="77777777" w:rsidR="00415972" w:rsidRPr="003541C3" w:rsidRDefault="00415972" w:rsidP="00B70874">
            <w:pPr>
              <w:pStyle w:val="TAL"/>
              <w:rPr>
                <w:noProof/>
                <w:lang w:eastAsia="ko-KR"/>
              </w:rPr>
            </w:pPr>
            <w:r w:rsidRPr="003541C3">
              <w:rPr>
                <w:noProof/>
                <w:lang w:eastAsia="ko-KR"/>
              </w:rPr>
              <w:t>SP Positioning SRS Activation/Deactivation</w:t>
            </w:r>
          </w:p>
        </w:tc>
      </w:tr>
      <w:tr w:rsidR="00415972" w:rsidRPr="003541C3" w14:paraId="5D933A75" w14:textId="77777777" w:rsidTr="00B70874">
        <w:trPr>
          <w:jc w:val="center"/>
        </w:trPr>
        <w:tc>
          <w:tcPr>
            <w:tcW w:w="1701" w:type="dxa"/>
          </w:tcPr>
          <w:p w14:paraId="689BF0CD" w14:textId="77777777" w:rsidR="00415972" w:rsidRPr="003541C3" w:rsidRDefault="00415972" w:rsidP="00B70874">
            <w:pPr>
              <w:pStyle w:val="TAC"/>
              <w:rPr>
                <w:noProof/>
                <w:lang w:eastAsia="ko-KR"/>
              </w:rPr>
            </w:pPr>
            <w:r w:rsidRPr="003541C3">
              <w:rPr>
                <w:noProof/>
                <w:lang w:eastAsia="ko-KR"/>
              </w:rPr>
              <w:t>254</w:t>
            </w:r>
          </w:p>
        </w:tc>
        <w:tc>
          <w:tcPr>
            <w:tcW w:w="1701" w:type="dxa"/>
          </w:tcPr>
          <w:p w14:paraId="4171CB61" w14:textId="77777777" w:rsidR="00415972" w:rsidRPr="003541C3" w:rsidRDefault="00415972" w:rsidP="00B70874">
            <w:pPr>
              <w:pStyle w:val="TAC"/>
              <w:rPr>
                <w:noProof/>
                <w:lang w:eastAsia="ko-KR"/>
              </w:rPr>
            </w:pPr>
            <w:r w:rsidRPr="003541C3">
              <w:rPr>
                <w:noProof/>
                <w:lang w:eastAsia="ko-KR"/>
              </w:rPr>
              <w:t>318</w:t>
            </w:r>
          </w:p>
        </w:tc>
        <w:tc>
          <w:tcPr>
            <w:tcW w:w="3969" w:type="dxa"/>
          </w:tcPr>
          <w:p w14:paraId="45941916" w14:textId="77777777" w:rsidR="00415972" w:rsidRPr="003541C3" w:rsidRDefault="00415972" w:rsidP="00B70874">
            <w:pPr>
              <w:pStyle w:val="TAL"/>
              <w:rPr>
                <w:noProof/>
                <w:lang w:eastAsia="ko-KR"/>
              </w:rPr>
            </w:pPr>
            <w:r w:rsidRPr="003541C3">
              <w:rPr>
                <w:noProof/>
                <w:lang w:eastAsia="ko-KR"/>
              </w:rPr>
              <w:t>Provided Guard Symbols</w:t>
            </w:r>
          </w:p>
        </w:tc>
      </w:tr>
      <w:tr w:rsidR="00415972" w:rsidRPr="003541C3" w14:paraId="5E2ED4BF" w14:textId="77777777" w:rsidTr="00B70874">
        <w:trPr>
          <w:jc w:val="center"/>
        </w:trPr>
        <w:tc>
          <w:tcPr>
            <w:tcW w:w="1701" w:type="dxa"/>
          </w:tcPr>
          <w:p w14:paraId="74366FB2" w14:textId="77777777" w:rsidR="00415972" w:rsidRPr="003541C3" w:rsidRDefault="00415972" w:rsidP="00B70874">
            <w:pPr>
              <w:pStyle w:val="TAC"/>
              <w:rPr>
                <w:noProof/>
                <w:lang w:eastAsia="ko-KR"/>
              </w:rPr>
            </w:pPr>
            <w:r w:rsidRPr="003541C3">
              <w:rPr>
                <w:noProof/>
                <w:lang w:eastAsia="ko-KR"/>
              </w:rPr>
              <w:t>255</w:t>
            </w:r>
          </w:p>
        </w:tc>
        <w:tc>
          <w:tcPr>
            <w:tcW w:w="1701" w:type="dxa"/>
          </w:tcPr>
          <w:p w14:paraId="6767EDA8" w14:textId="77777777" w:rsidR="00415972" w:rsidRPr="003541C3" w:rsidRDefault="00415972" w:rsidP="00B70874">
            <w:pPr>
              <w:pStyle w:val="TAC"/>
              <w:rPr>
                <w:noProof/>
                <w:lang w:eastAsia="ko-KR"/>
              </w:rPr>
            </w:pPr>
            <w:r w:rsidRPr="003541C3">
              <w:rPr>
                <w:noProof/>
                <w:lang w:eastAsia="ko-KR"/>
              </w:rPr>
              <w:t>319</w:t>
            </w:r>
          </w:p>
        </w:tc>
        <w:tc>
          <w:tcPr>
            <w:tcW w:w="3969" w:type="dxa"/>
          </w:tcPr>
          <w:p w14:paraId="191538C0" w14:textId="77777777" w:rsidR="00415972" w:rsidRPr="003541C3" w:rsidRDefault="00415972" w:rsidP="00B70874">
            <w:pPr>
              <w:pStyle w:val="TAL"/>
              <w:rPr>
                <w:noProof/>
                <w:lang w:eastAsia="ko-KR"/>
              </w:rPr>
            </w:pPr>
            <w:r w:rsidRPr="003541C3">
              <w:rPr>
                <w:noProof/>
                <w:lang w:eastAsia="ko-KR"/>
              </w:rPr>
              <w:t>Timing Delta</w:t>
            </w:r>
          </w:p>
        </w:tc>
      </w:tr>
    </w:tbl>
    <w:p w14:paraId="43A45B9E" w14:textId="77777777" w:rsidR="00415972" w:rsidRDefault="00415972" w:rsidP="00222211">
      <w:pPr>
        <w:spacing w:afterLines="50" w:after="120"/>
        <w:rPr>
          <w:rFonts w:eastAsiaTheme="minorEastAsia"/>
          <w:b/>
          <w:lang w:eastAsia="zh-CN"/>
        </w:rPr>
      </w:pPr>
    </w:p>
    <w:p w14:paraId="3F67122D" w14:textId="153AB991" w:rsidR="00980884" w:rsidRDefault="00980884" w:rsidP="00980884">
      <w:pPr>
        <w:pStyle w:val="1"/>
        <w:rPr>
          <w:rFonts w:eastAsiaTheme="minorEastAsia"/>
          <w:lang w:eastAsia="zh-CN"/>
        </w:rPr>
      </w:pPr>
      <w:r>
        <w:rPr>
          <w:rFonts w:eastAsiaTheme="minorEastAsia"/>
          <w:lang w:eastAsia="zh-CN"/>
        </w:rPr>
        <w:t>A</w:t>
      </w:r>
      <w:r>
        <w:rPr>
          <w:rFonts w:eastAsiaTheme="minorEastAsia" w:hint="eastAsia"/>
          <w:lang w:eastAsia="zh-CN"/>
        </w:rPr>
        <w:t>nnex 3:</w:t>
      </w:r>
      <w:r w:rsidR="001B46D0">
        <w:rPr>
          <w:rFonts w:eastAsiaTheme="minorEastAsia" w:hint="eastAsia"/>
          <w:lang w:eastAsia="zh-CN"/>
        </w:rPr>
        <w:t xml:space="preserve"> </w:t>
      </w:r>
      <w:r>
        <w:rPr>
          <w:rFonts w:eastAsiaTheme="minorEastAsia" w:hint="eastAsia"/>
          <w:lang w:eastAsia="zh-CN"/>
        </w:rPr>
        <w:t xml:space="preserve">Draft reply </w:t>
      </w:r>
      <w:r w:rsidR="00A2746A">
        <w:rPr>
          <w:rFonts w:eastAsiaTheme="minorEastAsia" w:hint="eastAsia"/>
          <w:lang w:eastAsia="zh-CN"/>
        </w:rPr>
        <w:t xml:space="preserve">RAN1 </w:t>
      </w:r>
      <w:r>
        <w:rPr>
          <w:rFonts w:eastAsiaTheme="minorEastAsia" w:hint="eastAsia"/>
          <w:lang w:eastAsia="zh-CN"/>
        </w:rPr>
        <w:t>LS</w:t>
      </w:r>
    </w:p>
    <w:p w14:paraId="48712E3A" w14:textId="77777777" w:rsidR="001B46D0" w:rsidRPr="004C4F1C" w:rsidRDefault="001B46D0" w:rsidP="001B46D0">
      <w:pPr>
        <w:pBdr>
          <w:bottom w:val="single" w:sz="4" w:space="1" w:color="auto"/>
        </w:pBdr>
        <w:rPr>
          <w:rFonts w:ascii="Arial" w:hAnsi="Arial" w:cs="Arial"/>
        </w:rPr>
      </w:pPr>
    </w:p>
    <w:p w14:paraId="39073C31" w14:textId="77777777" w:rsidR="001B46D0" w:rsidRPr="004C4F1C" w:rsidRDefault="001B46D0" w:rsidP="001B46D0">
      <w:pPr>
        <w:spacing w:after="120"/>
        <w:rPr>
          <w:rFonts w:ascii="Arial" w:hAnsi="Arial" w:cs="Arial"/>
          <w:b/>
        </w:rPr>
      </w:pPr>
      <w:r w:rsidRPr="004C4F1C">
        <w:rPr>
          <w:rFonts w:ascii="Arial" w:hAnsi="Arial" w:cs="Arial"/>
          <w:b/>
        </w:rPr>
        <w:t>1. Overall Description:</w:t>
      </w:r>
    </w:p>
    <w:p w14:paraId="659CE476" w14:textId="77777777" w:rsidR="001B46D0" w:rsidRPr="00A66158" w:rsidRDefault="001B46D0" w:rsidP="001B46D0">
      <w:pPr>
        <w:spacing w:after="120"/>
        <w:rPr>
          <w:rFonts w:ascii="Arial" w:eastAsia="宋体" w:hAnsi="Arial" w:cs="Arial"/>
          <w:b/>
          <w:lang w:eastAsia="zh-CN"/>
        </w:rPr>
      </w:pPr>
    </w:p>
    <w:p w14:paraId="4EF579B4" w14:textId="608A6EC1" w:rsidR="001B46D0" w:rsidRPr="00B54C53" w:rsidRDefault="001B46D0" w:rsidP="001B46D0">
      <w:pPr>
        <w:jc w:val="both"/>
        <w:rPr>
          <w:rFonts w:ascii="Arial" w:hAnsi="Arial" w:cs="Arial"/>
        </w:rPr>
      </w:pPr>
      <w:r w:rsidRPr="00B54C53">
        <w:rPr>
          <w:rFonts w:ascii="Arial" w:hAnsi="Arial" w:cs="Arial"/>
        </w:rPr>
        <w:t xml:space="preserve">RAN2 thanks </w:t>
      </w:r>
      <w:r w:rsidRPr="00A66158">
        <w:rPr>
          <w:rFonts w:ascii="Arial" w:eastAsia="宋体" w:hAnsi="Arial" w:cs="Arial" w:hint="eastAsia"/>
          <w:lang w:eastAsia="zh-CN"/>
        </w:rPr>
        <w:t>RAN1</w:t>
      </w:r>
      <w:r w:rsidRPr="00B54C53">
        <w:rPr>
          <w:rFonts w:ascii="Arial" w:hAnsi="Arial" w:cs="Arial"/>
        </w:rPr>
        <w:t xml:space="preserve"> for their LS on </w:t>
      </w:r>
      <w:r w:rsidR="008865D1" w:rsidRPr="008865D1">
        <w:rPr>
          <w:rFonts w:ascii="Arial" w:eastAsia="宋体" w:hAnsi="Arial" w:cs="Arial"/>
          <w:lang w:eastAsia="zh-CN"/>
        </w:rPr>
        <w:t>MAC CE to activate/deactivate semi-persistent PUCCH report for LTM</w:t>
      </w:r>
      <w:r>
        <w:rPr>
          <w:rFonts w:ascii="Arial" w:hAnsi="Arial" w:cs="Arial"/>
        </w:rPr>
        <w:t>.</w:t>
      </w:r>
      <w:r w:rsidRPr="00B54C53">
        <w:rPr>
          <w:rFonts w:ascii="Arial" w:hAnsi="Arial" w:cs="Arial"/>
        </w:rPr>
        <w:t xml:space="preserve"> </w:t>
      </w:r>
      <w:r>
        <w:rPr>
          <w:rFonts w:ascii="Arial" w:hAnsi="Arial" w:cs="Arial"/>
        </w:rPr>
        <w:t>B</w:t>
      </w:r>
      <w:r w:rsidRPr="00B54C53">
        <w:rPr>
          <w:rFonts w:ascii="Arial" w:hAnsi="Arial" w:cs="Arial"/>
        </w:rPr>
        <w:t xml:space="preserve">ased on the </w:t>
      </w:r>
      <w:r w:rsidRPr="00EC275C">
        <w:rPr>
          <w:rFonts w:ascii="Arial" w:eastAsia="宋体" w:hAnsi="Arial" w:cs="Arial" w:hint="eastAsia"/>
          <w:lang w:eastAsia="zh-CN"/>
        </w:rPr>
        <w:t>agreement</w:t>
      </w:r>
      <w:r w:rsidRPr="00B54C53">
        <w:rPr>
          <w:rFonts w:ascii="Arial" w:hAnsi="Arial" w:cs="Arial"/>
        </w:rPr>
        <w:t xml:space="preserve"> in RAN2, RAN2 would like to provide </w:t>
      </w:r>
      <w:r w:rsidR="0099388A">
        <w:rPr>
          <w:rFonts w:ascii="Arial" w:eastAsiaTheme="minorEastAsia" w:hAnsi="Arial" w:cs="Arial"/>
          <w:lang w:eastAsia="zh-CN"/>
        </w:rPr>
        <w:t>the</w:t>
      </w:r>
      <w:r w:rsidR="0099388A">
        <w:rPr>
          <w:rFonts w:ascii="Arial" w:eastAsiaTheme="minorEastAsia" w:hAnsi="Arial" w:cs="Arial" w:hint="eastAsia"/>
          <w:lang w:eastAsia="zh-CN"/>
        </w:rPr>
        <w:t xml:space="preserve"> RAN2 conclusion</w:t>
      </w:r>
      <w:r>
        <w:rPr>
          <w:rFonts w:ascii="Arial" w:hAnsi="Arial" w:cs="Arial"/>
        </w:rPr>
        <w:t xml:space="preserve"> as follows</w:t>
      </w:r>
      <w:r w:rsidRPr="00B54C53">
        <w:rPr>
          <w:rFonts w:ascii="Arial" w:hAnsi="Arial" w:cs="Arial"/>
        </w:rPr>
        <w:t>:</w:t>
      </w:r>
    </w:p>
    <w:p w14:paraId="72F1B19A" w14:textId="3A4B0766" w:rsidR="001B46D0" w:rsidRDefault="00EE7B9D" w:rsidP="00EE7B9D">
      <w:pPr>
        <w:spacing w:after="120"/>
        <w:jc w:val="both"/>
        <w:rPr>
          <w:rFonts w:ascii="Arial" w:eastAsiaTheme="minorEastAsia" w:hAnsi="Arial" w:cs="Arial"/>
          <w:lang w:eastAsia="zh-CN"/>
        </w:rPr>
      </w:pPr>
      <w:r w:rsidRPr="002B0601">
        <w:rPr>
          <w:rFonts w:ascii="Arial" w:eastAsiaTheme="minorEastAsia" w:hAnsi="Arial" w:cs="Arial"/>
          <w:b/>
          <w:lang w:eastAsia="zh-CN"/>
        </w:rPr>
        <w:t xml:space="preserve">For the activation/deactivation of SP CSI reporting on PUCCH for LTM, it is </w:t>
      </w:r>
      <w:r>
        <w:rPr>
          <w:rFonts w:ascii="Arial" w:eastAsiaTheme="minorEastAsia" w:hAnsi="Arial" w:cs="Arial" w:hint="eastAsia"/>
          <w:b/>
          <w:lang w:eastAsia="zh-CN"/>
        </w:rPr>
        <w:t>supported</w:t>
      </w:r>
      <w:r>
        <w:rPr>
          <w:rFonts w:ascii="Arial" w:eastAsiaTheme="minorEastAsia" w:hAnsi="Arial" w:cs="Arial"/>
          <w:b/>
          <w:lang w:eastAsia="zh-CN"/>
        </w:rPr>
        <w:t xml:space="preserve"> </w:t>
      </w:r>
      <w:r>
        <w:rPr>
          <w:rFonts w:ascii="Arial" w:eastAsiaTheme="minorEastAsia" w:hAnsi="Arial" w:cs="Arial" w:hint="eastAsia"/>
          <w:b/>
          <w:lang w:eastAsia="zh-CN"/>
        </w:rPr>
        <w:t>by</w:t>
      </w:r>
      <w:r w:rsidRPr="002B0601">
        <w:rPr>
          <w:rFonts w:ascii="Arial" w:eastAsiaTheme="minorEastAsia" w:hAnsi="Arial" w:cs="Arial"/>
          <w:b/>
          <w:lang w:eastAsia="zh-CN"/>
        </w:rPr>
        <w:t xml:space="preserve"> extend</w:t>
      </w:r>
      <w:r>
        <w:rPr>
          <w:rFonts w:ascii="Arial" w:eastAsiaTheme="minorEastAsia" w:hAnsi="Arial" w:cs="Arial" w:hint="eastAsia"/>
          <w:b/>
          <w:lang w:eastAsia="zh-CN"/>
        </w:rPr>
        <w:t>ing</w:t>
      </w:r>
      <w:r w:rsidRPr="002B0601">
        <w:rPr>
          <w:rFonts w:ascii="Arial" w:eastAsiaTheme="minorEastAsia" w:hAnsi="Arial" w:cs="Arial"/>
          <w:b/>
          <w:lang w:eastAsia="zh-CN"/>
        </w:rPr>
        <w:t xml:space="preserve"> the legacy</w:t>
      </w:r>
      <w:r w:rsidRPr="00BA2126">
        <w:t xml:space="preserve"> </w:t>
      </w:r>
      <w:r w:rsidRPr="00BA2126">
        <w:rPr>
          <w:rFonts w:ascii="Arial" w:eastAsiaTheme="minorEastAsia" w:hAnsi="Arial" w:cs="Arial"/>
          <w:b/>
          <w:lang w:eastAsia="zh-CN"/>
        </w:rPr>
        <w:t>SP CSI reporting on PUCCH Activation/Deactivation MAC CE</w:t>
      </w:r>
      <w:r w:rsidRPr="002B0601">
        <w:rPr>
          <w:rFonts w:ascii="Arial" w:eastAsiaTheme="minorEastAsia" w:hAnsi="Arial" w:cs="Arial"/>
          <w:b/>
          <w:lang w:eastAsia="zh-CN"/>
        </w:rPr>
        <w:t>.</w:t>
      </w:r>
    </w:p>
    <w:p w14:paraId="39C7C565" w14:textId="77777777" w:rsidR="0099388A" w:rsidRPr="0099388A" w:rsidRDefault="0099388A" w:rsidP="001B46D0">
      <w:pPr>
        <w:spacing w:after="120"/>
        <w:rPr>
          <w:rFonts w:ascii="Arial" w:eastAsiaTheme="minorEastAsia" w:hAnsi="Arial" w:cs="Arial"/>
          <w:b/>
          <w:lang w:eastAsia="zh-CN"/>
        </w:rPr>
      </w:pPr>
    </w:p>
    <w:p w14:paraId="3D376545" w14:textId="77777777" w:rsidR="001B46D0" w:rsidRPr="004C4F1C" w:rsidRDefault="001B46D0" w:rsidP="001B46D0">
      <w:pPr>
        <w:spacing w:after="120"/>
        <w:rPr>
          <w:rFonts w:ascii="Arial" w:hAnsi="Arial" w:cs="Arial"/>
          <w:b/>
        </w:rPr>
      </w:pPr>
      <w:r w:rsidRPr="004C4F1C">
        <w:rPr>
          <w:rFonts w:ascii="Arial" w:hAnsi="Arial" w:cs="Arial"/>
          <w:b/>
        </w:rPr>
        <w:t>2. Actions</w:t>
      </w:r>
    </w:p>
    <w:p w14:paraId="1134D95E" w14:textId="00598077" w:rsidR="001B46D0" w:rsidRPr="00F75947" w:rsidRDefault="001B46D0" w:rsidP="001B46D0">
      <w:pPr>
        <w:spacing w:after="120"/>
        <w:ind w:left="1985" w:hanging="1985"/>
        <w:rPr>
          <w:rFonts w:ascii="Arial" w:eastAsia="宋体" w:hAnsi="Arial" w:cs="Arial"/>
          <w:b/>
          <w:lang w:eastAsia="zh-CN"/>
        </w:rPr>
      </w:pPr>
      <w:r w:rsidRPr="004C4F1C">
        <w:rPr>
          <w:rFonts w:ascii="Arial" w:hAnsi="Arial" w:cs="Arial"/>
          <w:b/>
        </w:rPr>
        <w:t xml:space="preserve">To </w:t>
      </w:r>
      <w:r w:rsidRPr="004C4F1C">
        <w:rPr>
          <w:rFonts w:ascii="Arial" w:hAnsi="Arial" w:cs="Arial"/>
          <w:b/>
          <w:lang w:val="en-US" w:eastAsia="zh-CN"/>
        </w:rPr>
        <w:t>RAN1</w:t>
      </w:r>
      <w:r w:rsidRPr="00F75947">
        <w:rPr>
          <w:rFonts w:ascii="Arial" w:eastAsia="宋体" w:hAnsi="Arial" w:cs="Arial" w:hint="eastAsia"/>
          <w:b/>
          <w:lang w:val="en-US" w:eastAsia="zh-CN"/>
        </w:rPr>
        <w:t xml:space="preserve"> </w:t>
      </w:r>
      <w:r w:rsidRPr="004C4F1C">
        <w:rPr>
          <w:rFonts w:ascii="Arial" w:hAnsi="Arial" w:cs="Arial"/>
          <w:b/>
        </w:rPr>
        <w:t>group</w:t>
      </w:r>
    </w:p>
    <w:p w14:paraId="3383A1B3" w14:textId="3FEC8105" w:rsidR="001B46D0" w:rsidRPr="004C4F1C" w:rsidRDefault="001B46D0" w:rsidP="001B46D0">
      <w:pPr>
        <w:spacing w:after="120"/>
        <w:ind w:left="993" w:hanging="993"/>
        <w:jc w:val="both"/>
        <w:rPr>
          <w:rFonts w:ascii="Arial" w:hAnsi="Arial" w:cs="Arial"/>
          <w:i/>
          <w:iCs/>
          <w:color w:val="FF0000"/>
        </w:rPr>
      </w:pPr>
      <w:r w:rsidRPr="004C4F1C">
        <w:rPr>
          <w:rFonts w:ascii="Arial" w:hAnsi="Arial" w:cs="Arial"/>
          <w:b/>
        </w:rPr>
        <w:t xml:space="preserve">ACTION: </w:t>
      </w:r>
      <w:r w:rsidRPr="004C4F1C">
        <w:rPr>
          <w:rFonts w:ascii="Arial" w:hAnsi="Arial" w:cs="Arial"/>
          <w:b/>
        </w:rPr>
        <w:tab/>
      </w:r>
      <w:r w:rsidRPr="004C4F1C">
        <w:rPr>
          <w:rFonts w:ascii="Arial" w:hAnsi="Arial" w:cs="Arial"/>
        </w:rPr>
        <w:t xml:space="preserve">RAN2 kindly asks </w:t>
      </w:r>
      <w:r w:rsidRPr="004C4F1C">
        <w:rPr>
          <w:rFonts w:ascii="Arial" w:hAnsi="Arial" w:cs="Arial"/>
          <w:lang w:val="en-US" w:eastAsia="zh-CN"/>
        </w:rPr>
        <w:t>RAN1</w:t>
      </w:r>
      <w:r w:rsidRPr="00F75947">
        <w:rPr>
          <w:rFonts w:ascii="Arial" w:eastAsia="宋体" w:hAnsi="Arial" w:cs="Arial" w:hint="eastAsia"/>
          <w:lang w:eastAsia="zh-CN"/>
        </w:rPr>
        <w:t xml:space="preserve"> </w:t>
      </w:r>
      <w:r w:rsidRPr="004C4F1C">
        <w:rPr>
          <w:rFonts w:ascii="Arial" w:hAnsi="Arial" w:cs="Arial"/>
        </w:rPr>
        <w:t xml:space="preserve">to take the above </w:t>
      </w:r>
      <w:r w:rsidRPr="006C2F3A">
        <w:rPr>
          <w:rFonts w:ascii="Arial" w:eastAsia="宋体" w:hAnsi="Arial" w:cs="Arial" w:hint="eastAsia"/>
          <w:lang w:eastAsia="zh-CN"/>
        </w:rPr>
        <w:t>feedback</w:t>
      </w:r>
      <w:r w:rsidRPr="004C4F1C">
        <w:rPr>
          <w:rFonts w:ascii="Arial" w:hAnsi="Arial" w:cs="Arial"/>
        </w:rPr>
        <w:t xml:space="preserve"> into consideration. </w:t>
      </w:r>
    </w:p>
    <w:p w14:paraId="5BDF0C7E" w14:textId="77777777" w:rsidR="001B46D0" w:rsidRPr="004C4F1C" w:rsidRDefault="001B46D0" w:rsidP="001B46D0">
      <w:pPr>
        <w:spacing w:after="120"/>
        <w:rPr>
          <w:rFonts w:ascii="Arial" w:hAnsi="Arial" w:cs="Arial"/>
        </w:rPr>
      </w:pPr>
    </w:p>
    <w:p w14:paraId="16EF2E05" w14:textId="77777777" w:rsidR="001B46D0" w:rsidRDefault="001B46D0" w:rsidP="001B46D0">
      <w:pPr>
        <w:spacing w:after="120"/>
        <w:rPr>
          <w:rFonts w:ascii="Arial" w:eastAsiaTheme="minorEastAsia" w:hAnsi="Arial" w:cs="Arial"/>
          <w:b/>
          <w:lang w:eastAsia="zh-CN"/>
        </w:rPr>
      </w:pPr>
      <w:r w:rsidRPr="004C4F1C">
        <w:rPr>
          <w:rFonts w:ascii="Arial" w:hAnsi="Arial" w:cs="Arial"/>
          <w:b/>
        </w:rPr>
        <w:t>3. Date of Next RAN2 Meetings:</w:t>
      </w:r>
    </w:p>
    <w:p w14:paraId="3C5636F7" w14:textId="08EC8D15" w:rsidR="00EC1420" w:rsidRPr="000B2FA6" w:rsidRDefault="00EC1420" w:rsidP="001B46D0">
      <w:pPr>
        <w:spacing w:after="120"/>
        <w:rPr>
          <w:rFonts w:ascii="Arial" w:eastAsiaTheme="minorEastAsia" w:hAnsi="Arial" w:cs="Arial"/>
          <w:lang w:val="en-US" w:eastAsia="zh-CN"/>
        </w:rPr>
      </w:pPr>
      <w:r w:rsidRPr="000B2FA6">
        <w:rPr>
          <w:rFonts w:ascii="Arial" w:eastAsiaTheme="minorEastAsia" w:hAnsi="Arial" w:cs="Arial"/>
          <w:lang w:val="en-US" w:eastAsia="zh-CN"/>
        </w:rPr>
        <w:t>TSG RAN WG2 Meeting #12</w:t>
      </w:r>
      <w:r w:rsidRPr="000B2FA6">
        <w:rPr>
          <w:rFonts w:ascii="Arial" w:eastAsiaTheme="minorEastAsia" w:hAnsi="Arial" w:cs="Arial" w:hint="eastAsia"/>
          <w:lang w:val="en-US" w:eastAsia="zh-CN"/>
        </w:rPr>
        <w:t xml:space="preserve">5bis    </w:t>
      </w:r>
      <w:r w:rsidRPr="000B2FA6">
        <w:rPr>
          <w:rFonts w:ascii="Arial" w:eastAsiaTheme="minorEastAsia" w:hAnsi="Arial" w:cs="Arial"/>
          <w:lang w:val="en-US" w:eastAsia="zh-CN"/>
        </w:rPr>
        <w:tab/>
      </w:r>
      <w:r w:rsidRPr="000B2FA6">
        <w:rPr>
          <w:rFonts w:ascii="Arial" w:eastAsiaTheme="minorEastAsia" w:hAnsi="Arial" w:cs="Arial"/>
          <w:lang w:val="en-US" w:eastAsia="zh-CN"/>
        </w:rPr>
        <w:tab/>
      </w:r>
      <w:r w:rsidR="000B2FA6" w:rsidRPr="000B2FA6">
        <w:rPr>
          <w:rFonts w:ascii="Arial" w:eastAsiaTheme="minorEastAsia" w:hAnsi="Arial" w:cs="Arial" w:hint="eastAsia"/>
          <w:lang w:val="en-US" w:eastAsia="zh-CN"/>
        </w:rPr>
        <w:t xml:space="preserve">15 </w:t>
      </w:r>
      <w:r w:rsidRPr="000B2FA6">
        <w:rPr>
          <w:rFonts w:ascii="Arial" w:eastAsiaTheme="minorEastAsia" w:hAnsi="Arial" w:cs="Arial" w:hint="eastAsia"/>
          <w:lang w:val="en-US" w:eastAsia="zh-CN"/>
        </w:rPr>
        <w:t>April</w:t>
      </w:r>
      <w:r w:rsidRPr="000B2FA6">
        <w:rPr>
          <w:rFonts w:ascii="Arial" w:eastAsiaTheme="minorEastAsia" w:hAnsi="Arial" w:cs="Arial"/>
          <w:lang w:val="en-US" w:eastAsia="zh-CN"/>
        </w:rPr>
        <w:t xml:space="preserve"> – </w:t>
      </w:r>
      <w:r w:rsidR="000B2FA6" w:rsidRPr="000B2FA6">
        <w:rPr>
          <w:rFonts w:ascii="Arial" w:eastAsiaTheme="minorEastAsia" w:hAnsi="Arial" w:cs="Arial" w:hint="eastAsia"/>
          <w:lang w:val="en-US" w:eastAsia="zh-CN"/>
        </w:rPr>
        <w:t>19</w:t>
      </w:r>
      <w:r w:rsidRPr="000B2FA6">
        <w:rPr>
          <w:rFonts w:ascii="Arial" w:eastAsiaTheme="minorEastAsia" w:hAnsi="Arial" w:cs="Arial"/>
          <w:lang w:val="en-US" w:eastAsia="zh-CN"/>
        </w:rPr>
        <w:t xml:space="preserve"> </w:t>
      </w:r>
      <w:r w:rsidRPr="000B2FA6">
        <w:rPr>
          <w:rFonts w:ascii="Arial" w:eastAsiaTheme="minorEastAsia" w:hAnsi="Arial" w:cs="Arial" w:hint="eastAsia"/>
          <w:lang w:val="en-US" w:eastAsia="zh-CN"/>
        </w:rPr>
        <w:t>April</w:t>
      </w:r>
      <w:r w:rsidRPr="000B2FA6">
        <w:rPr>
          <w:rFonts w:ascii="Arial" w:eastAsiaTheme="minorEastAsia" w:hAnsi="Arial" w:cs="Arial"/>
          <w:lang w:val="en-US" w:eastAsia="zh-CN"/>
        </w:rPr>
        <w:t xml:space="preserve"> 2024</w:t>
      </w:r>
      <w:r w:rsidRPr="000B2FA6">
        <w:rPr>
          <w:rFonts w:ascii="Arial" w:eastAsiaTheme="minorEastAsia" w:hAnsi="Arial" w:cs="Arial"/>
          <w:lang w:val="en-US" w:eastAsia="zh-CN"/>
        </w:rPr>
        <w:tab/>
      </w:r>
      <w:r w:rsidRPr="000B2FA6">
        <w:rPr>
          <w:rFonts w:ascii="Arial" w:eastAsiaTheme="minorEastAsia" w:hAnsi="Arial" w:cs="Arial"/>
          <w:lang w:val="en-US" w:eastAsia="zh-CN"/>
        </w:rPr>
        <w:tab/>
        <w:t xml:space="preserve">                                 </w:t>
      </w:r>
      <w:r w:rsidR="005378B7">
        <w:rPr>
          <w:rFonts w:ascii="Arial" w:eastAsiaTheme="minorEastAsia" w:hAnsi="Arial" w:cs="Arial" w:hint="eastAsia"/>
          <w:lang w:val="en-US" w:eastAsia="zh-CN"/>
        </w:rPr>
        <w:t>China</w:t>
      </w:r>
    </w:p>
    <w:p w14:paraId="70C52D09" w14:textId="34453265" w:rsidR="001B46D0" w:rsidRDefault="001B46D0" w:rsidP="001B46D0">
      <w:pPr>
        <w:tabs>
          <w:tab w:val="left" w:pos="3544"/>
        </w:tabs>
        <w:overflowPunct w:val="0"/>
        <w:ind w:left="2268" w:hanging="2268"/>
        <w:textAlignment w:val="baseline"/>
        <w:rPr>
          <w:rFonts w:ascii="Arial" w:eastAsia="宋体" w:hAnsi="Arial" w:cs="Arial"/>
          <w:szCs w:val="16"/>
          <w:lang w:val="en-US" w:eastAsia="zh-CN"/>
        </w:rPr>
      </w:pPr>
      <w:r w:rsidRPr="004C4F1C">
        <w:rPr>
          <w:rFonts w:ascii="Arial" w:hAnsi="Arial" w:cs="Arial"/>
          <w:szCs w:val="16"/>
          <w:lang w:eastAsia="zh-CN"/>
        </w:rPr>
        <w:t>TSG RAN WG</w:t>
      </w:r>
      <w:r w:rsidRPr="004C4F1C">
        <w:rPr>
          <w:rFonts w:ascii="Arial" w:hAnsi="Arial" w:cs="Arial"/>
          <w:szCs w:val="16"/>
          <w:lang w:val="en-US" w:eastAsia="zh-CN"/>
        </w:rPr>
        <w:t>2</w:t>
      </w:r>
      <w:r w:rsidRPr="004C4F1C">
        <w:rPr>
          <w:rFonts w:ascii="Arial" w:hAnsi="Arial" w:cs="Arial"/>
          <w:szCs w:val="16"/>
          <w:lang w:eastAsia="zh-CN"/>
        </w:rPr>
        <w:t xml:space="preserve"> Meeting #12</w:t>
      </w:r>
      <w:r w:rsidR="0099388A">
        <w:rPr>
          <w:rFonts w:ascii="Arial" w:eastAsiaTheme="minorEastAsia" w:hAnsi="Arial" w:cs="Arial" w:hint="eastAsia"/>
          <w:szCs w:val="16"/>
          <w:lang w:eastAsia="zh-CN"/>
        </w:rPr>
        <w:t>6</w:t>
      </w:r>
      <w:r w:rsidRPr="004C4F1C">
        <w:rPr>
          <w:rFonts w:ascii="Arial" w:hAnsi="Arial" w:cs="Arial"/>
          <w:szCs w:val="16"/>
          <w:lang w:eastAsia="zh-CN"/>
        </w:rPr>
        <w:tab/>
      </w:r>
      <w:r w:rsidRPr="004C4F1C">
        <w:rPr>
          <w:rFonts w:ascii="Arial" w:hAnsi="Arial" w:cs="Arial"/>
          <w:szCs w:val="16"/>
          <w:lang w:eastAsia="zh-CN"/>
        </w:rPr>
        <w:tab/>
      </w:r>
      <w:r w:rsidRPr="004C4F1C">
        <w:rPr>
          <w:rFonts w:ascii="Arial" w:eastAsia="宋体" w:hAnsi="Arial" w:cs="Arial"/>
          <w:szCs w:val="16"/>
          <w:lang w:val="en-US" w:eastAsia="zh-CN"/>
        </w:rPr>
        <w:t>2</w:t>
      </w:r>
      <w:r w:rsidR="00D973EF">
        <w:rPr>
          <w:rFonts w:ascii="Arial" w:eastAsia="宋体" w:hAnsi="Arial" w:cs="Arial" w:hint="eastAsia"/>
          <w:szCs w:val="16"/>
          <w:lang w:val="en-US" w:eastAsia="zh-CN"/>
        </w:rPr>
        <w:t>0</w:t>
      </w:r>
      <w:r w:rsidR="000B2FA6">
        <w:rPr>
          <w:rFonts w:ascii="Arial" w:eastAsia="宋体" w:hAnsi="Arial" w:cs="Arial" w:hint="eastAsia"/>
          <w:szCs w:val="16"/>
          <w:lang w:val="en-US" w:eastAsia="zh-CN"/>
        </w:rPr>
        <w:t xml:space="preserve"> </w:t>
      </w:r>
      <w:r w:rsidR="00BA379A">
        <w:rPr>
          <w:rFonts w:ascii="Arial" w:eastAsia="宋体" w:hAnsi="Arial" w:cs="Arial" w:hint="eastAsia"/>
          <w:szCs w:val="16"/>
          <w:lang w:val="en-US" w:eastAsia="zh-CN"/>
        </w:rPr>
        <w:t>May</w:t>
      </w:r>
      <w:r w:rsidRPr="004C4F1C">
        <w:rPr>
          <w:rFonts w:ascii="Arial" w:eastAsia="宋体" w:hAnsi="Arial" w:cs="Arial"/>
          <w:szCs w:val="16"/>
          <w:lang w:eastAsia="zh-CN"/>
        </w:rPr>
        <w:t xml:space="preserve"> – </w:t>
      </w:r>
      <w:r w:rsidR="00D973EF">
        <w:rPr>
          <w:rFonts w:ascii="Arial" w:eastAsia="宋体" w:hAnsi="Arial" w:cs="Arial" w:hint="eastAsia"/>
          <w:szCs w:val="16"/>
          <w:lang w:eastAsia="zh-CN"/>
        </w:rPr>
        <w:t>24</w:t>
      </w:r>
      <w:r w:rsidRPr="004C4F1C">
        <w:rPr>
          <w:rFonts w:ascii="Arial" w:eastAsia="宋体" w:hAnsi="Arial" w:cs="Arial"/>
          <w:szCs w:val="16"/>
          <w:lang w:eastAsia="zh-CN"/>
        </w:rPr>
        <w:t xml:space="preserve"> M</w:t>
      </w:r>
      <w:r w:rsidR="00BA379A">
        <w:rPr>
          <w:rFonts w:ascii="Arial" w:eastAsia="宋体" w:hAnsi="Arial" w:cs="Arial" w:hint="eastAsia"/>
          <w:szCs w:val="16"/>
          <w:lang w:eastAsia="zh-CN"/>
        </w:rPr>
        <w:t>ay</w:t>
      </w:r>
      <w:r w:rsidRPr="004C4F1C">
        <w:rPr>
          <w:rFonts w:ascii="Arial" w:eastAsia="宋体" w:hAnsi="Arial" w:cs="Arial"/>
          <w:szCs w:val="16"/>
          <w:lang w:eastAsia="zh-CN"/>
        </w:rPr>
        <w:t xml:space="preserve"> 202</w:t>
      </w:r>
      <w:r w:rsidR="00D973EF">
        <w:rPr>
          <w:rFonts w:ascii="Arial" w:eastAsia="宋体" w:hAnsi="Arial" w:cs="Arial" w:hint="eastAsia"/>
          <w:szCs w:val="16"/>
          <w:lang w:eastAsia="zh-CN"/>
        </w:rPr>
        <w:t>4</w:t>
      </w:r>
      <w:r w:rsidRPr="004C4F1C">
        <w:rPr>
          <w:rFonts w:ascii="Arial" w:hAnsi="Arial" w:cs="Arial"/>
          <w:bCs/>
        </w:rPr>
        <w:tab/>
      </w:r>
      <w:r w:rsidRPr="004C4F1C">
        <w:rPr>
          <w:rFonts w:ascii="Arial" w:hAnsi="Arial" w:cs="Arial"/>
          <w:szCs w:val="16"/>
          <w:lang w:eastAsia="zh-CN"/>
        </w:rPr>
        <w:tab/>
      </w:r>
      <w:r w:rsidR="00BA379A">
        <w:rPr>
          <w:rFonts w:ascii="Arial" w:eastAsiaTheme="minorEastAsia" w:hAnsi="Arial" w:cs="Arial" w:hint="eastAsia"/>
          <w:szCs w:val="16"/>
          <w:lang w:eastAsia="zh-CN"/>
        </w:rPr>
        <w:t xml:space="preserve">                                 </w:t>
      </w:r>
      <w:r w:rsidR="00D973EF">
        <w:rPr>
          <w:rFonts w:ascii="Arial" w:eastAsia="宋体" w:hAnsi="Arial" w:cs="Arial" w:hint="eastAsia"/>
          <w:szCs w:val="16"/>
          <w:lang w:val="en-US" w:eastAsia="zh-CN"/>
        </w:rPr>
        <w:t>Japan</w:t>
      </w:r>
    </w:p>
    <w:p w14:paraId="08B0DA58" w14:textId="77777777" w:rsidR="001B46D0" w:rsidRDefault="001B46D0" w:rsidP="001B46D0">
      <w:pPr>
        <w:rPr>
          <w:rFonts w:eastAsiaTheme="minorEastAsia"/>
          <w:lang w:eastAsia="zh-CN"/>
        </w:rPr>
      </w:pPr>
    </w:p>
    <w:sectPr w:rsidR="001B46D0" w:rsidSect="00376883">
      <w:pgSz w:w="11906" w:h="16838" w:code="9"/>
      <w:pgMar w:top="1440" w:right="1440" w:bottom="1440" w:left="1440"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6A27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3B00B" w16cex:dateUtc="2024-01-30T0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6A273F" w16cid:durableId="2963B0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6EC950" w14:textId="77777777" w:rsidR="00A90A34" w:rsidRDefault="00A90A34" w:rsidP="00EE7A47">
      <w:pPr>
        <w:spacing w:after="0"/>
      </w:pPr>
      <w:r>
        <w:separator/>
      </w:r>
    </w:p>
  </w:endnote>
  <w:endnote w:type="continuationSeparator" w:id="0">
    <w:p w14:paraId="437E836F" w14:textId="77777777" w:rsidR="00A90A34" w:rsidRDefault="00A90A34"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F0D6F0" w14:textId="77777777" w:rsidR="00A90A34" w:rsidRDefault="00A90A34" w:rsidP="00EE7A47">
      <w:pPr>
        <w:spacing w:after="0"/>
      </w:pPr>
      <w:r>
        <w:separator/>
      </w:r>
    </w:p>
  </w:footnote>
  <w:footnote w:type="continuationSeparator" w:id="0">
    <w:p w14:paraId="1D87CF09" w14:textId="77777777" w:rsidR="00A90A34" w:rsidRDefault="00A90A34"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D95746"/>
    <w:multiLevelType w:val="hybridMultilevel"/>
    <w:tmpl w:val="C2DA9E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203597"/>
    <w:multiLevelType w:val="hybridMultilevel"/>
    <w:tmpl w:val="3760A80A"/>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7">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1">
    <w:nsid w:val="326E622A"/>
    <w:multiLevelType w:val="hybridMultilevel"/>
    <w:tmpl w:val="5BDEB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2C85140"/>
    <w:multiLevelType w:val="hybridMultilevel"/>
    <w:tmpl w:val="8C2A9DAE"/>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9C083D"/>
    <w:multiLevelType w:val="hybridMultilevel"/>
    <w:tmpl w:val="E0A25F82"/>
    <w:lvl w:ilvl="0" w:tplc="587857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1E1D37"/>
    <w:multiLevelType w:val="hybridMultilevel"/>
    <w:tmpl w:val="F136619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56E60CD0"/>
    <w:multiLevelType w:val="hybridMultilevel"/>
    <w:tmpl w:val="625CCE94"/>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294730"/>
    <w:multiLevelType w:val="hybridMultilevel"/>
    <w:tmpl w:val="8404F91A"/>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23">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7">
    <w:nsid w:val="73736098"/>
    <w:multiLevelType w:val="hybridMultilevel"/>
    <w:tmpl w:val="D54C5778"/>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28">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9267A38"/>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B900612"/>
    <w:multiLevelType w:val="hybridMultilevel"/>
    <w:tmpl w:val="07CA0B94"/>
    <w:lvl w:ilvl="0" w:tplc="AA16B36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16"/>
  </w:num>
  <w:num w:numId="4">
    <w:abstractNumId w:val="4"/>
  </w:num>
  <w:num w:numId="5">
    <w:abstractNumId w:val="29"/>
  </w:num>
  <w:num w:numId="6">
    <w:abstractNumId w:val="14"/>
  </w:num>
  <w:num w:numId="7">
    <w:abstractNumId w:val="28"/>
  </w:num>
  <w:num w:numId="8">
    <w:abstractNumId w:val="15"/>
  </w:num>
  <w:num w:numId="9">
    <w:abstractNumId w:val="7"/>
  </w:num>
  <w:num w:numId="10">
    <w:abstractNumId w:val="10"/>
  </w:num>
  <w:num w:numId="11">
    <w:abstractNumId w:val="8"/>
  </w:num>
  <w:num w:numId="12">
    <w:abstractNumId w:val="21"/>
  </w:num>
  <w:num w:numId="13">
    <w:abstractNumId w:val="1"/>
  </w:num>
  <w:num w:numId="14">
    <w:abstractNumId w:val="27"/>
  </w:num>
  <w:num w:numId="15">
    <w:abstractNumId w:val="22"/>
  </w:num>
  <w:num w:numId="16">
    <w:abstractNumId w:val="9"/>
  </w:num>
  <w:num w:numId="17">
    <w:abstractNumId w:val="18"/>
  </w:num>
  <w:num w:numId="18">
    <w:abstractNumId w:val="0"/>
  </w:num>
  <w:num w:numId="19">
    <w:abstractNumId w:val="5"/>
  </w:num>
  <w:num w:numId="20">
    <w:abstractNumId w:val="17"/>
  </w:num>
  <w:num w:numId="21">
    <w:abstractNumId w:val="23"/>
  </w:num>
  <w:num w:numId="22">
    <w:abstractNumId w:val="20"/>
  </w:num>
  <w:num w:numId="23">
    <w:abstractNumId w:val="24"/>
  </w:num>
  <w:num w:numId="24">
    <w:abstractNumId w:val="25"/>
  </w:num>
  <w:num w:numId="25">
    <w:abstractNumId w:val="30"/>
  </w:num>
  <w:num w:numId="26">
    <w:abstractNumId w:val="13"/>
  </w:num>
  <w:num w:numId="27">
    <w:abstractNumId w:val="31"/>
  </w:num>
  <w:num w:numId="28">
    <w:abstractNumId w:val="3"/>
  </w:num>
  <w:num w:numId="29">
    <w:abstractNumId w:val="19"/>
  </w:num>
  <w:num w:numId="30">
    <w:abstractNumId w:val="26"/>
  </w:num>
  <w:num w:numId="31">
    <w:abstractNumId w:val="12"/>
  </w:num>
  <w:num w:numId="32">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Takako)">
    <w15:presenceInfo w15:providerId="None" w15:userId="Fujitsu (Taka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17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2123"/>
    <w:rsid w:val="000022A8"/>
    <w:rsid w:val="00002872"/>
    <w:rsid w:val="0000489F"/>
    <w:rsid w:val="000052BD"/>
    <w:rsid w:val="000054AC"/>
    <w:rsid w:val="00005FCC"/>
    <w:rsid w:val="000062B1"/>
    <w:rsid w:val="0000723D"/>
    <w:rsid w:val="000073DA"/>
    <w:rsid w:val="000076B6"/>
    <w:rsid w:val="00011A2B"/>
    <w:rsid w:val="000121A6"/>
    <w:rsid w:val="000126D4"/>
    <w:rsid w:val="00012E5F"/>
    <w:rsid w:val="0001553E"/>
    <w:rsid w:val="000155CC"/>
    <w:rsid w:val="00015CCC"/>
    <w:rsid w:val="0001668E"/>
    <w:rsid w:val="00016B83"/>
    <w:rsid w:val="00017985"/>
    <w:rsid w:val="00017AED"/>
    <w:rsid w:val="00021277"/>
    <w:rsid w:val="000213FD"/>
    <w:rsid w:val="000214E5"/>
    <w:rsid w:val="00021D87"/>
    <w:rsid w:val="00022784"/>
    <w:rsid w:val="00022BD5"/>
    <w:rsid w:val="0002310F"/>
    <w:rsid w:val="000231AA"/>
    <w:rsid w:val="0002377A"/>
    <w:rsid w:val="00023950"/>
    <w:rsid w:val="00023BBD"/>
    <w:rsid w:val="00024D56"/>
    <w:rsid w:val="00024D94"/>
    <w:rsid w:val="00025DD2"/>
    <w:rsid w:val="000279AC"/>
    <w:rsid w:val="00030577"/>
    <w:rsid w:val="00031837"/>
    <w:rsid w:val="00031FB4"/>
    <w:rsid w:val="00033543"/>
    <w:rsid w:val="00033972"/>
    <w:rsid w:val="000342C2"/>
    <w:rsid w:val="00034466"/>
    <w:rsid w:val="00034938"/>
    <w:rsid w:val="00035607"/>
    <w:rsid w:val="00035C9D"/>
    <w:rsid w:val="00037558"/>
    <w:rsid w:val="00037CB9"/>
    <w:rsid w:val="000401F4"/>
    <w:rsid w:val="00041AB2"/>
    <w:rsid w:val="00041C29"/>
    <w:rsid w:val="00041C79"/>
    <w:rsid w:val="00043332"/>
    <w:rsid w:val="00045CFC"/>
    <w:rsid w:val="000466DC"/>
    <w:rsid w:val="000469DC"/>
    <w:rsid w:val="00047013"/>
    <w:rsid w:val="00047D7E"/>
    <w:rsid w:val="00050359"/>
    <w:rsid w:val="00050F7B"/>
    <w:rsid w:val="000522AC"/>
    <w:rsid w:val="000523AB"/>
    <w:rsid w:val="00053281"/>
    <w:rsid w:val="00054DD6"/>
    <w:rsid w:val="00055222"/>
    <w:rsid w:val="000555AA"/>
    <w:rsid w:val="00055825"/>
    <w:rsid w:val="00056E43"/>
    <w:rsid w:val="00056F66"/>
    <w:rsid w:val="000610C6"/>
    <w:rsid w:val="000618D5"/>
    <w:rsid w:val="00061F93"/>
    <w:rsid w:val="000628E9"/>
    <w:rsid w:val="0006298D"/>
    <w:rsid w:val="00062D69"/>
    <w:rsid w:val="000638F5"/>
    <w:rsid w:val="00065A01"/>
    <w:rsid w:val="0006604D"/>
    <w:rsid w:val="0006638A"/>
    <w:rsid w:val="000673C3"/>
    <w:rsid w:val="00067B39"/>
    <w:rsid w:val="00070C3B"/>
    <w:rsid w:val="00071ECD"/>
    <w:rsid w:val="0007549B"/>
    <w:rsid w:val="00075AB6"/>
    <w:rsid w:val="00075E79"/>
    <w:rsid w:val="000769D9"/>
    <w:rsid w:val="00080CAC"/>
    <w:rsid w:val="00080D7A"/>
    <w:rsid w:val="00081903"/>
    <w:rsid w:val="00081B4F"/>
    <w:rsid w:val="000823FC"/>
    <w:rsid w:val="00082F64"/>
    <w:rsid w:val="00083BE6"/>
    <w:rsid w:val="00083D1B"/>
    <w:rsid w:val="000845D0"/>
    <w:rsid w:val="0008592F"/>
    <w:rsid w:val="00085BA5"/>
    <w:rsid w:val="000867BC"/>
    <w:rsid w:val="000909D2"/>
    <w:rsid w:val="00091432"/>
    <w:rsid w:val="000920D9"/>
    <w:rsid w:val="00092D61"/>
    <w:rsid w:val="00092F94"/>
    <w:rsid w:val="00093876"/>
    <w:rsid w:val="00094765"/>
    <w:rsid w:val="000955A8"/>
    <w:rsid w:val="0009600F"/>
    <w:rsid w:val="000972E3"/>
    <w:rsid w:val="000A0709"/>
    <w:rsid w:val="000A2795"/>
    <w:rsid w:val="000A2A03"/>
    <w:rsid w:val="000A3512"/>
    <w:rsid w:val="000A4789"/>
    <w:rsid w:val="000A51B4"/>
    <w:rsid w:val="000A5318"/>
    <w:rsid w:val="000A5873"/>
    <w:rsid w:val="000A5967"/>
    <w:rsid w:val="000A6666"/>
    <w:rsid w:val="000A7424"/>
    <w:rsid w:val="000B0300"/>
    <w:rsid w:val="000B086E"/>
    <w:rsid w:val="000B2747"/>
    <w:rsid w:val="000B29FD"/>
    <w:rsid w:val="000B2FA6"/>
    <w:rsid w:val="000B3AC5"/>
    <w:rsid w:val="000B4063"/>
    <w:rsid w:val="000B457A"/>
    <w:rsid w:val="000B49A1"/>
    <w:rsid w:val="000B5137"/>
    <w:rsid w:val="000B5235"/>
    <w:rsid w:val="000B583C"/>
    <w:rsid w:val="000B629F"/>
    <w:rsid w:val="000B66C6"/>
    <w:rsid w:val="000B7D69"/>
    <w:rsid w:val="000B7E5D"/>
    <w:rsid w:val="000C32E9"/>
    <w:rsid w:val="000C48E7"/>
    <w:rsid w:val="000C5726"/>
    <w:rsid w:val="000C6A93"/>
    <w:rsid w:val="000C6ACB"/>
    <w:rsid w:val="000C6BEB"/>
    <w:rsid w:val="000D000C"/>
    <w:rsid w:val="000D1226"/>
    <w:rsid w:val="000D26FF"/>
    <w:rsid w:val="000D536A"/>
    <w:rsid w:val="000D71AA"/>
    <w:rsid w:val="000D7571"/>
    <w:rsid w:val="000E0527"/>
    <w:rsid w:val="000E10D0"/>
    <w:rsid w:val="000E1A17"/>
    <w:rsid w:val="000E1F26"/>
    <w:rsid w:val="000E359F"/>
    <w:rsid w:val="000E42B9"/>
    <w:rsid w:val="000E4547"/>
    <w:rsid w:val="000E46E7"/>
    <w:rsid w:val="000E638B"/>
    <w:rsid w:val="000E7107"/>
    <w:rsid w:val="000E79C9"/>
    <w:rsid w:val="000F015A"/>
    <w:rsid w:val="000F02B0"/>
    <w:rsid w:val="000F1969"/>
    <w:rsid w:val="000F32F0"/>
    <w:rsid w:val="000F36EC"/>
    <w:rsid w:val="000F3746"/>
    <w:rsid w:val="000F3CF1"/>
    <w:rsid w:val="000F41DF"/>
    <w:rsid w:val="000F425C"/>
    <w:rsid w:val="000F4BF6"/>
    <w:rsid w:val="000F755E"/>
    <w:rsid w:val="000F78C1"/>
    <w:rsid w:val="00103C26"/>
    <w:rsid w:val="00107442"/>
    <w:rsid w:val="00112B0F"/>
    <w:rsid w:val="001136B7"/>
    <w:rsid w:val="00117E96"/>
    <w:rsid w:val="00120063"/>
    <w:rsid w:val="001217BC"/>
    <w:rsid w:val="001217EF"/>
    <w:rsid w:val="00121926"/>
    <w:rsid w:val="00121EA1"/>
    <w:rsid w:val="00122089"/>
    <w:rsid w:val="00123C41"/>
    <w:rsid w:val="00124C86"/>
    <w:rsid w:val="00126EC2"/>
    <w:rsid w:val="00127998"/>
    <w:rsid w:val="00127B2B"/>
    <w:rsid w:val="0013013A"/>
    <w:rsid w:val="00132D92"/>
    <w:rsid w:val="00133BD9"/>
    <w:rsid w:val="00133F44"/>
    <w:rsid w:val="00134715"/>
    <w:rsid w:val="00135272"/>
    <w:rsid w:val="001361B4"/>
    <w:rsid w:val="00140712"/>
    <w:rsid w:val="00141EF9"/>
    <w:rsid w:val="001421B1"/>
    <w:rsid w:val="0014373D"/>
    <w:rsid w:val="001437D3"/>
    <w:rsid w:val="00144611"/>
    <w:rsid w:val="00144971"/>
    <w:rsid w:val="00144EA7"/>
    <w:rsid w:val="0014507E"/>
    <w:rsid w:val="00145208"/>
    <w:rsid w:val="00147AB3"/>
    <w:rsid w:val="00147DE4"/>
    <w:rsid w:val="001508D5"/>
    <w:rsid w:val="001514AD"/>
    <w:rsid w:val="00151806"/>
    <w:rsid w:val="0015448E"/>
    <w:rsid w:val="00155216"/>
    <w:rsid w:val="00155AC3"/>
    <w:rsid w:val="00155C6D"/>
    <w:rsid w:val="00156E92"/>
    <w:rsid w:val="00157532"/>
    <w:rsid w:val="00157AA6"/>
    <w:rsid w:val="00160502"/>
    <w:rsid w:val="00162472"/>
    <w:rsid w:val="00162969"/>
    <w:rsid w:val="00167BD1"/>
    <w:rsid w:val="0017082D"/>
    <w:rsid w:val="00170FAC"/>
    <w:rsid w:val="001730DA"/>
    <w:rsid w:val="00174B24"/>
    <w:rsid w:val="0017511F"/>
    <w:rsid w:val="001765C6"/>
    <w:rsid w:val="001801E2"/>
    <w:rsid w:val="001802E7"/>
    <w:rsid w:val="00180403"/>
    <w:rsid w:val="00181AF9"/>
    <w:rsid w:val="00181B1A"/>
    <w:rsid w:val="00183137"/>
    <w:rsid w:val="00183710"/>
    <w:rsid w:val="00185147"/>
    <w:rsid w:val="001866C1"/>
    <w:rsid w:val="0019017B"/>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4078"/>
    <w:rsid w:val="001A53C5"/>
    <w:rsid w:val="001A5984"/>
    <w:rsid w:val="001A7007"/>
    <w:rsid w:val="001A7082"/>
    <w:rsid w:val="001A7C7A"/>
    <w:rsid w:val="001B0335"/>
    <w:rsid w:val="001B0631"/>
    <w:rsid w:val="001B0D92"/>
    <w:rsid w:val="001B2795"/>
    <w:rsid w:val="001B3301"/>
    <w:rsid w:val="001B46D0"/>
    <w:rsid w:val="001C1A9F"/>
    <w:rsid w:val="001C1F8E"/>
    <w:rsid w:val="001C34DD"/>
    <w:rsid w:val="001C46D1"/>
    <w:rsid w:val="001C4868"/>
    <w:rsid w:val="001C49FC"/>
    <w:rsid w:val="001C582D"/>
    <w:rsid w:val="001C58D8"/>
    <w:rsid w:val="001C5E12"/>
    <w:rsid w:val="001C63B3"/>
    <w:rsid w:val="001C7A4C"/>
    <w:rsid w:val="001C7AAD"/>
    <w:rsid w:val="001D1E85"/>
    <w:rsid w:val="001D2EFF"/>
    <w:rsid w:val="001D47AA"/>
    <w:rsid w:val="001D564A"/>
    <w:rsid w:val="001D570C"/>
    <w:rsid w:val="001D5BEB"/>
    <w:rsid w:val="001D64E0"/>
    <w:rsid w:val="001D68FD"/>
    <w:rsid w:val="001D69BD"/>
    <w:rsid w:val="001D6C02"/>
    <w:rsid w:val="001E0CEA"/>
    <w:rsid w:val="001E1DDD"/>
    <w:rsid w:val="001E28CC"/>
    <w:rsid w:val="001E2B71"/>
    <w:rsid w:val="001E3297"/>
    <w:rsid w:val="001E3B4B"/>
    <w:rsid w:val="001E44D8"/>
    <w:rsid w:val="001E53B2"/>
    <w:rsid w:val="001F09FC"/>
    <w:rsid w:val="001F1AE9"/>
    <w:rsid w:val="001F3595"/>
    <w:rsid w:val="001F50CD"/>
    <w:rsid w:val="001F6732"/>
    <w:rsid w:val="001F7061"/>
    <w:rsid w:val="001F70B1"/>
    <w:rsid w:val="001F754E"/>
    <w:rsid w:val="002004A3"/>
    <w:rsid w:val="002021A4"/>
    <w:rsid w:val="002024EE"/>
    <w:rsid w:val="00202ACF"/>
    <w:rsid w:val="00203C30"/>
    <w:rsid w:val="0020563C"/>
    <w:rsid w:val="00206936"/>
    <w:rsid w:val="00206A7B"/>
    <w:rsid w:val="00207B7E"/>
    <w:rsid w:val="002100B9"/>
    <w:rsid w:val="00210803"/>
    <w:rsid w:val="00210F09"/>
    <w:rsid w:val="00212004"/>
    <w:rsid w:val="00212414"/>
    <w:rsid w:val="00212570"/>
    <w:rsid w:val="0021287E"/>
    <w:rsid w:val="00212ED2"/>
    <w:rsid w:val="00215A0D"/>
    <w:rsid w:val="00217454"/>
    <w:rsid w:val="0021759C"/>
    <w:rsid w:val="002204E9"/>
    <w:rsid w:val="002208D3"/>
    <w:rsid w:val="00220AEA"/>
    <w:rsid w:val="0022144B"/>
    <w:rsid w:val="00221B6A"/>
    <w:rsid w:val="00222029"/>
    <w:rsid w:val="00222211"/>
    <w:rsid w:val="00222294"/>
    <w:rsid w:val="00222F83"/>
    <w:rsid w:val="00224C7E"/>
    <w:rsid w:val="00225B0E"/>
    <w:rsid w:val="00225C23"/>
    <w:rsid w:val="00226217"/>
    <w:rsid w:val="00226463"/>
    <w:rsid w:val="00230B5F"/>
    <w:rsid w:val="0023213D"/>
    <w:rsid w:val="002327FF"/>
    <w:rsid w:val="00233158"/>
    <w:rsid w:val="00234527"/>
    <w:rsid w:val="00234DA9"/>
    <w:rsid w:val="00234E82"/>
    <w:rsid w:val="0023624E"/>
    <w:rsid w:val="00236491"/>
    <w:rsid w:val="00237374"/>
    <w:rsid w:val="00240797"/>
    <w:rsid w:val="00240D2C"/>
    <w:rsid w:val="00241D7D"/>
    <w:rsid w:val="0024267B"/>
    <w:rsid w:val="0024321A"/>
    <w:rsid w:val="0024401D"/>
    <w:rsid w:val="002442EC"/>
    <w:rsid w:val="00244995"/>
    <w:rsid w:val="002452F4"/>
    <w:rsid w:val="0024542A"/>
    <w:rsid w:val="002457C4"/>
    <w:rsid w:val="00247737"/>
    <w:rsid w:val="002477EF"/>
    <w:rsid w:val="0025029F"/>
    <w:rsid w:val="0025190D"/>
    <w:rsid w:val="00251CB4"/>
    <w:rsid w:val="00251F94"/>
    <w:rsid w:val="00252139"/>
    <w:rsid w:val="00252CEC"/>
    <w:rsid w:val="00252F4D"/>
    <w:rsid w:val="00254CAE"/>
    <w:rsid w:val="00255C0F"/>
    <w:rsid w:val="00256858"/>
    <w:rsid w:val="00257996"/>
    <w:rsid w:val="00261069"/>
    <w:rsid w:val="0026112F"/>
    <w:rsid w:val="0026526C"/>
    <w:rsid w:val="0026612D"/>
    <w:rsid w:val="0026636A"/>
    <w:rsid w:val="0026636E"/>
    <w:rsid w:val="0026720E"/>
    <w:rsid w:val="002701C6"/>
    <w:rsid w:val="00270209"/>
    <w:rsid w:val="0027034B"/>
    <w:rsid w:val="00270A40"/>
    <w:rsid w:val="00271BF9"/>
    <w:rsid w:val="00274174"/>
    <w:rsid w:val="002743A4"/>
    <w:rsid w:val="002762D7"/>
    <w:rsid w:val="00277066"/>
    <w:rsid w:val="002777D6"/>
    <w:rsid w:val="00283034"/>
    <w:rsid w:val="0028317E"/>
    <w:rsid w:val="00286ABB"/>
    <w:rsid w:val="00286D67"/>
    <w:rsid w:val="00286EE6"/>
    <w:rsid w:val="00286F52"/>
    <w:rsid w:val="0028743F"/>
    <w:rsid w:val="002904D6"/>
    <w:rsid w:val="002936E9"/>
    <w:rsid w:val="002939DB"/>
    <w:rsid w:val="0029436C"/>
    <w:rsid w:val="00294F01"/>
    <w:rsid w:val="002979B8"/>
    <w:rsid w:val="002A111C"/>
    <w:rsid w:val="002A15C8"/>
    <w:rsid w:val="002A1A8D"/>
    <w:rsid w:val="002A223C"/>
    <w:rsid w:val="002A23C1"/>
    <w:rsid w:val="002A38DD"/>
    <w:rsid w:val="002A38EA"/>
    <w:rsid w:val="002A4047"/>
    <w:rsid w:val="002A4D3B"/>
    <w:rsid w:val="002A5307"/>
    <w:rsid w:val="002A70A0"/>
    <w:rsid w:val="002A73C5"/>
    <w:rsid w:val="002A7576"/>
    <w:rsid w:val="002A7696"/>
    <w:rsid w:val="002B0601"/>
    <w:rsid w:val="002B08B6"/>
    <w:rsid w:val="002B1341"/>
    <w:rsid w:val="002B19AA"/>
    <w:rsid w:val="002B300F"/>
    <w:rsid w:val="002B38E7"/>
    <w:rsid w:val="002B5D5B"/>
    <w:rsid w:val="002B68CC"/>
    <w:rsid w:val="002C093E"/>
    <w:rsid w:val="002C0C7D"/>
    <w:rsid w:val="002C0CE7"/>
    <w:rsid w:val="002C1053"/>
    <w:rsid w:val="002C4144"/>
    <w:rsid w:val="002C55FC"/>
    <w:rsid w:val="002C6164"/>
    <w:rsid w:val="002C7B9D"/>
    <w:rsid w:val="002D0B4F"/>
    <w:rsid w:val="002D164B"/>
    <w:rsid w:val="002D34FD"/>
    <w:rsid w:val="002D3755"/>
    <w:rsid w:val="002D3A40"/>
    <w:rsid w:val="002D6905"/>
    <w:rsid w:val="002D6D49"/>
    <w:rsid w:val="002D7438"/>
    <w:rsid w:val="002D7531"/>
    <w:rsid w:val="002D783E"/>
    <w:rsid w:val="002D7A61"/>
    <w:rsid w:val="002E3817"/>
    <w:rsid w:val="002E4075"/>
    <w:rsid w:val="002E465D"/>
    <w:rsid w:val="002E6753"/>
    <w:rsid w:val="002E681A"/>
    <w:rsid w:val="002E7CEC"/>
    <w:rsid w:val="002F065D"/>
    <w:rsid w:val="002F10B7"/>
    <w:rsid w:val="002F1A19"/>
    <w:rsid w:val="002F2197"/>
    <w:rsid w:val="002F32C5"/>
    <w:rsid w:val="002F3763"/>
    <w:rsid w:val="002F3BAA"/>
    <w:rsid w:val="002F4AEB"/>
    <w:rsid w:val="002F4F1E"/>
    <w:rsid w:val="002F7A4F"/>
    <w:rsid w:val="00300371"/>
    <w:rsid w:val="003025AC"/>
    <w:rsid w:val="003025B5"/>
    <w:rsid w:val="00302925"/>
    <w:rsid w:val="0030322A"/>
    <w:rsid w:val="003039C3"/>
    <w:rsid w:val="003046C9"/>
    <w:rsid w:val="003050C3"/>
    <w:rsid w:val="00305A78"/>
    <w:rsid w:val="00306A50"/>
    <w:rsid w:val="00306AD2"/>
    <w:rsid w:val="00306C40"/>
    <w:rsid w:val="00311E00"/>
    <w:rsid w:val="003138D0"/>
    <w:rsid w:val="00313E9C"/>
    <w:rsid w:val="00314454"/>
    <w:rsid w:val="003147A4"/>
    <w:rsid w:val="00314890"/>
    <w:rsid w:val="00314CCE"/>
    <w:rsid w:val="00314DFF"/>
    <w:rsid w:val="00314F66"/>
    <w:rsid w:val="00315181"/>
    <w:rsid w:val="003151B4"/>
    <w:rsid w:val="00315A62"/>
    <w:rsid w:val="0031636A"/>
    <w:rsid w:val="00320D76"/>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448B"/>
    <w:rsid w:val="0033585D"/>
    <w:rsid w:val="00335CB4"/>
    <w:rsid w:val="00336192"/>
    <w:rsid w:val="003365A4"/>
    <w:rsid w:val="0033678F"/>
    <w:rsid w:val="00336FBC"/>
    <w:rsid w:val="0033731A"/>
    <w:rsid w:val="00337BF3"/>
    <w:rsid w:val="00337D36"/>
    <w:rsid w:val="00340C9A"/>
    <w:rsid w:val="00344E81"/>
    <w:rsid w:val="00344F63"/>
    <w:rsid w:val="00347463"/>
    <w:rsid w:val="00347BF2"/>
    <w:rsid w:val="0035003F"/>
    <w:rsid w:val="0035112D"/>
    <w:rsid w:val="00351A3B"/>
    <w:rsid w:val="0035322A"/>
    <w:rsid w:val="00353A8F"/>
    <w:rsid w:val="0035422E"/>
    <w:rsid w:val="00354250"/>
    <w:rsid w:val="00355D10"/>
    <w:rsid w:val="00355F23"/>
    <w:rsid w:val="0035651C"/>
    <w:rsid w:val="00361AE6"/>
    <w:rsid w:val="00361D48"/>
    <w:rsid w:val="0036255A"/>
    <w:rsid w:val="003628FD"/>
    <w:rsid w:val="00362C16"/>
    <w:rsid w:val="00363534"/>
    <w:rsid w:val="00364ECC"/>
    <w:rsid w:val="003668A7"/>
    <w:rsid w:val="00367BE3"/>
    <w:rsid w:val="00371E17"/>
    <w:rsid w:val="00372304"/>
    <w:rsid w:val="00375479"/>
    <w:rsid w:val="00375554"/>
    <w:rsid w:val="00375F81"/>
    <w:rsid w:val="00376883"/>
    <w:rsid w:val="00380B08"/>
    <w:rsid w:val="00381228"/>
    <w:rsid w:val="00382115"/>
    <w:rsid w:val="00382190"/>
    <w:rsid w:val="00382B07"/>
    <w:rsid w:val="00382E67"/>
    <w:rsid w:val="00382F73"/>
    <w:rsid w:val="0038342D"/>
    <w:rsid w:val="003846A1"/>
    <w:rsid w:val="00384F3C"/>
    <w:rsid w:val="00385F87"/>
    <w:rsid w:val="00386E32"/>
    <w:rsid w:val="0039012D"/>
    <w:rsid w:val="00390552"/>
    <w:rsid w:val="00390E66"/>
    <w:rsid w:val="00391850"/>
    <w:rsid w:val="00392674"/>
    <w:rsid w:val="00392BB1"/>
    <w:rsid w:val="003933A2"/>
    <w:rsid w:val="00393B5B"/>
    <w:rsid w:val="00394FCF"/>
    <w:rsid w:val="00396479"/>
    <w:rsid w:val="0039687E"/>
    <w:rsid w:val="0039748C"/>
    <w:rsid w:val="00397F23"/>
    <w:rsid w:val="003A08C5"/>
    <w:rsid w:val="003A1B59"/>
    <w:rsid w:val="003A22F6"/>
    <w:rsid w:val="003A23BF"/>
    <w:rsid w:val="003A2B92"/>
    <w:rsid w:val="003A2EA9"/>
    <w:rsid w:val="003A3E7D"/>
    <w:rsid w:val="003A4A6B"/>
    <w:rsid w:val="003A6465"/>
    <w:rsid w:val="003B0341"/>
    <w:rsid w:val="003B07D8"/>
    <w:rsid w:val="003B09D2"/>
    <w:rsid w:val="003B3FA0"/>
    <w:rsid w:val="003B404C"/>
    <w:rsid w:val="003B5296"/>
    <w:rsid w:val="003B552F"/>
    <w:rsid w:val="003B67F8"/>
    <w:rsid w:val="003B70FB"/>
    <w:rsid w:val="003B72EB"/>
    <w:rsid w:val="003B7FD0"/>
    <w:rsid w:val="003C1012"/>
    <w:rsid w:val="003C2BE8"/>
    <w:rsid w:val="003C2C31"/>
    <w:rsid w:val="003C2C34"/>
    <w:rsid w:val="003C3C63"/>
    <w:rsid w:val="003C4276"/>
    <w:rsid w:val="003C4793"/>
    <w:rsid w:val="003C483E"/>
    <w:rsid w:val="003C4DC1"/>
    <w:rsid w:val="003C7016"/>
    <w:rsid w:val="003D06CC"/>
    <w:rsid w:val="003D10FF"/>
    <w:rsid w:val="003D113A"/>
    <w:rsid w:val="003D1D91"/>
    <w:rsid w:val="003D2655"/>
    <w:rsid w:val="003D35FB"/>
    <w:rsid w:val="003D4541"/>
    <w:rsid w:val="003D4AF1"/>
    <w:rsid w:val="003D66CB"/>
    <w:rsid w:val="003D6E45"/>
    <w:rsid w:val="003D72DC"/>
    <w:rsid w:val="003D7B2A"/>
    <w:rsid w:val="003D7FE4"/>
    <w:rsid w:val="003E1186"/>
    <w:rsid w:val="003E1CB9"/>
    <w:rsid w:val="003E353E"/>
    <w:rsid w:val="003E3A47"/>
    <w:rsid w:val="003E3AD2"/>
    <w:rsid w:val="003E3F2D"/>
    <w:rsid w:val="003E44DA"/>
    <w:rsid w:val="003E4643"/>
    <w:rsid w:val="003E4E06"/>
    <w:rsid w:val="003E5EBD"/>
    <w:rsid w:val="003E6DB4"/>
    <w:rsid w:val="003F03C5"/>
    <w:rsid w:val="003F0811"/>
    <w:rsid w:val="003F14BC"/>
    <w:rsid w:val="003F1A2A"/>
    <w:rsid w:val="003F1C6A"/>
    <w:rsid w:val="003F23F2"/>
    <w:rsid w:val="003F40EC"/>
    <w:rsid w:val="003F421D"/>
    <w:rsid w:val="003F5A08"/>
    <w:rsid w:val="003F651B"/>
    <w:rsid w:val="003F785A"/>
    <w:rsid w:val="00400232"/>
    <w:rsid w:val="004004CF"/>
    <w:rsid w:val="00400F1D"/>
    <w:rsid w:val="004021B6"/>
    <w:rsid w:val="004032A6"/>
    <w:rsid w:val="004033F9"/>
    <w:rsid w:val="00403485"/>
    <w:rsid w:val="00403610"/>
    <w:rsid w:val="00403A6A"/>
    <w:rsid w:val="00403E46"/>
    <w:rsid w:val="00404D99"/>
    <w:rsid w:val="00404EED"/>
    <w:rsid w:val="00405328"/>
    <w:rsid w:val="00406EF1"/>
    <w:rsid w:val="00410544"/>
    <w:rsid w:val="00410E8D"/>
    <w:rsid w:val="00411A9C"/>
    <w:rsid w:val="004121FA"/>
    <w:rsid w:val="00412CBD"/>
    <w:rsid w:val="00413289"/>
    <w:rsid w:val="0041480C"/>
    <w:rsid w:val="00414882"/>
    <w:rsid w:val="00414923"/>
    <w:rsid w:val="004158C5"/>
    <w:rsid w:val="00415972"/>
    <w:rsid w:val="0041655F"/>
    <w:rsid w:val="0041746D"/>
    <w:rsid w:val="00417D0D"/>
    <w:rsid w:val="004210B9"/>
    <w:rsid w:val="00421FDF"/>
    <w:rsid w:val="00422CF9"/>
    <w:rsid w:val="00424268"/>
    <w:rsid w:val="00424270"/>
    <w:rsid w:val="00424451"/>
    <w:rsid w:val="00425555"/>
    <w:rsid w:val="00425FE3"/>
    <w:rsid w:val="00426AEF"/>
    <w:rsid w:val="00426B71"/>
    <w:rsid w:val="00426E59"/>
    <w:rsid w:val="00427606"/>
    <w:rsid w:val="004300E5"/>
    <w:rsid w:val="00433760"/>
    <w:rsid w:val="0043404F"/>
    <w:rsid w:val="004348DD"/>
    <w:rsid w:val="00436A6B"/>
    <w:rsid w:val="00437A06"/>
    <w:rsid w:val="00437D8F"/>
    <w:rsid w:val="004402B5"/>
    <w:rsid w:val="004406F7"/>
    <w:rsid w:val="00440E3F"/>
    <w:rsid w:val="0044224D"/>
    <w:rsid w:val="0044329C"/>
    <w:rsid w:val="00443AFA"/>
    <w:rsid w:val="004442D8"/>
    <w:rsid w:val="00444A90"/>
    <w:rsid w:val="00444E6F"/>
    <w:rsid w:val="00445241"/>
    <w:rsid w:val="00445A60"/>
    <w:rsid w:val="00446472"/>
    <w:rsid w:val="00446AD8"/>
    <w:rsid w:val="00447869"/>
    <w:rsid w:val="00450152"/>
    <w:rsid w:val="00451A24"/>
    <w:rsid w:val="00451B89"/>
    <w:rsid w:val="00454C6E"/>
    <w:rsid w:val="00454EDA"/>
    <w:rsid w:val="00455591"/>
    <w:rsid w:val="00457EF4"/>
    <w:rsid w:val="00461658"/>
    <w:rsid w:val="00463916"/>
    <w:rsid w:val="00463CD6"/>
    <w:rsid w:val="00464A7B"/>
    <w:rsid w:val="00465136"/>
    <w:rsid w:val="00466FEB"/>
    <w:rsid w:val="004675E7"/>
    <w:rsid w:val="004712B9"/>
    <w:rsid w:val="00471A05"/>
    <w:rsid w:val="004725BE"/>
    <w:rsid w:val="00472988"/>
    <w:rsid w:val="0047431A"/>
    <w:rsid w:val="00474FCD"/>
    <w:rsid w:val="00476C89"/>
    <w:rsid w:val="00477E13"/>
    <w:rsid w:val="0048071D"/>
    <w:rsid w:val="00481360"/>
    <w:rsid w:val="0048137B"/>
    <w:rsid w:val="004825B8"/>
    <w:rsid w:val="004826AC"/>
    <w:rsid w:val="004837AD"/>
    <w:rsid w:val="0048485D"/>
    <w:rsid w:val="0048652F"/>
    <w:rsid w:val="0049155E"/>
    <w:rsid w:val="0049174C"/>
    <w:rsid w:val="00491880"/>
    <w:rsid w:val="00493618"/>
    <w:rsid w:val="004937FC"/>
    <w:rsid w:val="0049433F"/>
    <w:rsid w:val="00494434"/>
    <w:rsid w:val="004954CE"/>
    <w:rsid w:val="00496E8C"/>
    <w:rsid w:val="004A04EA"/>
    <w:rsid w:val="004A0F30"/>
    <w:rsid w:val="004A1513"/>
    <w:rsid w:val="004A1538"/>
    <w:rsid w:val="004A1C2B"/>
    <w:rsid w:val="004A301E"/>
    <w:rsid w:val="004A3BF2"/>
    <w:rsid w:val="004A4518"/>
    <w:rsid w:val="004A4C7B"/>
    <w:rsid w:val="004A5D67"/>
    <w:rsid w:val="004A70DE"/>
    <w:rsid w:val="004A7502"/>
    <w:rsid w:val="004A7726"/>
    <w:rsid w:val="004B1294"/>
    <w:rsid w:val="004B2F9B"/>
    <w:rsid w:val="004B3638"/>
    <w:rsid w:val="004B3B43"/>
    <w:rsid w:val="004B4BEB"/>
    <w:rsid w:val="004B5B30"/>
    <w:rsid w:val="004B6159"/>
    <w:rsid w:val="004B7350"/>
    <w:rsid w:val="004B7721"/>
    <w:rsid w:val="004C5647"/>
    <w:rsid w:val="004C5698"/>
    <w:rsid w:val="004C60D7"/>
    <w:rsid w:val="004C6D5F"/>
    <w:rsid w:val="004D1150"/>
    <w:rsid w:val="004D182F"/>
    <w:rsid w:val="004D257C"/>
    <w:rsid w:val="004D261C"/>
    <w:rsid w:val="004D338B"/>
    <w:rsid w:val="004D3526"/>
    <w:rsid w:val="004D3A67"/>
    <w:rsid w:val="004D578A"/>
    <w:rsid w:val="004D627E"/>
    <w:rsid w:val="004D64AB"/>
    <w:rsid w:val="004D6DEC"/>
    <w:rsid w:val="004D6E08"/>
    <w:rsid w:val="004D7096"/>
    <w:rsid w:val="004D7AB6"/>
    <w:rsid w:val="004D7F55"/>
    <w:rsid w:val="004E0305"/>
    <w:rsid w:val="004E1B69"/>
    <w:rsid w:val="004E360D"/>
    <w:rsid w:val="004E6A78"/>
    <w:rsid w:val="004E6FE0"/>
    <w:rsid w:val="004F0B6F"/>
    <w:rsid w:val="004F222C"/>
    <w:rsid w:val="004F35AF"/>
    <w:rsid w:val="004F4526"/>
    <w:rsid w:val="004F4E8E"/>
    <w:rsid w:val="004F539F"/>
    <w:rsid w:val="004F5A22"/>
    <w:rsid w:val="004F6196"/>
    <w:rsid w:val="004F6456"/>
    <w:rsid w:val="004F6F33"/>
    <w:rsid w:val="004F7768"/>
    <w:rsid w:val="005028A6"/>
    <w:rsid w:val="00502CC2"/>
    <w:rsid w:val="0050330B"/>
    <w:rsid w:val="005037E0"/>
    <w:rsid w:val="00503CE6"/>
    <w:rsid w:val="00505EF1"/>
    <w:rsid w:val="0050680E"/>
    <w:rsid w:val="00510E32"/>
    <w:rsid w:val="005126A9"/>
    <w:rsid w:val="00512848"/>
    <w:rsid w:val="00512D38"/>
    <w:rsid w:val="00512F35"/>
    <w:rsid w:val="005142C6"/>
    <w:rsid w:val="00516F00"/>
    <w:rsid w:val="00523581"/>
    <w:rsid w:val="005239A4"/>
    <w:rsid w:val="00524486"/>
    <w:rsid w:val="00524A02"/>
    <w:rsid w:val="00526F64"/>
    <w:rsid w:val="0052708A"/>
    <w:rsid w:val="00527250"/>
    <w:rsid w:val="005272BB"/>
    <w:rsid w:val="00530037"/>
    <w:rsid w:val="005302C4"/>
    <w:rsid w:val="005307FF"/>
    <w:rsid w:val="005308AF"/>
    <w:rsid w:val="005309FB"/>
    <w:rsid w:val="00530B0A"/>
    <w:rsid w:val="005320AE"/>
    <w:rsid w:val="0053361C"/>
    <w:rsid w:val="00535F36"/>
    <w:rsid w:val="00536B43"/>
    <w:rsid w:val="00536C4C"/>
    <w:rsid w:val="005378B7"/>
    <w:rsid w:val="005379F8"/>
    <w:rsid w:val="005403AA"/>
    <w:rsid w:val="005405ED"/>
    <w:rsid w:val="00541006"/>
    <w:rsid w:val="00541703"/>
    <w:rsid w:val="00542C2D"/>
    <w:rsid w:val="00543768"/>
    <w:rsid w:val="00543CE6"/>
    <w:rsid w:val="00545FB3"/>
    <w:rsid w:val="00546D2C"/>
    <w:rsid w:val="005470B1"/>
    <w:rsid w:val="00547386"/>
    <w:rsid w:val="00547C7E"/>
    <w:rsid w:val="005515A2"/>
    <w:rsid w:val="005527C5"/>
    <w:rsid w:val="00553189"/>
    <w:rsid w:val="00553A13"/>
    <w:rsid w:val="00553EA7"/>
    <w:rsid w:val="0055648D"/>
    <w:rsid w:val="00557D80"/>
    <w:rsid w:val="00557E76"/>
    <w:rsid w:val="00560F1A"/>
    <w:rsid w:val="005610A1"/>
    <w:rsid w:val="005618CA"/>
    <w:rsid w:val="0056287F"/>
    <w:rsid w:val="00562B1C"/>
    <w:rsid w:val="005636B4"/>
    <w:rsid w:val="00564947"/>
    <w:rsid w:val="00564D8B"/>
    <w:rsid w:val="00565DAA"/>
    <w:rsid w:val="0056626F"/>
    <w:rsid w:val="00566977"/>
    <w:rsid w:val="005673D4"/>
    <w:rsid w:val="005703AF"/>
    <w:rsid w:val="005722E7"/>
    <w:rsid w:val="005725C0"/>
    <w:rsid w:val="005726EA"/>
    <w:rsid w:val="00572709"/>
    <w:rsid w:val="0058008E"/>
    <w:rsid w:val="005814B2"/>
    <w:rsid w:val="00581D7B"/>
    <w:rsid w:val="00582CD6"/>
    <w:rsid w:val="00582DEB"/>
    <w:rsid w:val="00583166"/>
    <w:rsid w:val="00584091"/>
    <w:rsid w:val="0058469B"/>
    <w:rsid w:val="00585E94"/>
    <w:rsid w:val="00587801"/>
    <w:rsid w:val="00590007"/>
    <w:rsid w:val="00590080"/>
    <w:rsid w:val="005919CC"/>
    <w:rsid w:val="00592711"/>
    <w:rsid w:val="00592868"/>
    <w:rsid w:val="00593031"/>
    <w:rsid w:val="0059305A"/>
    <w:rsid w:val="0059306E"/>
    <w:rsid w:val="00594297"/>
    <w:rsid w:val="005942EA"/>
    <w:rsid w:val="005946D0"/>
    <w:rsid w:val="00595D96"/>
    <w:rsid w:val="005967BE"/>
    <w:rsid w:val="005975E6"/>
    <w:rsid w:val="005978F7"/>
    <w:rsid w:val="005A1130"/>
    <w:rsid w:val="005A1299"/>
    <w:rsid w:val="005A4AD3"/>
    <w:rsid w:val="005B01B3"/>
    <w:rsid w:val="005B1C65"/>
    <w:rsid w:val="005B2ADF"/>
    <w:rsid w:val="005B4B22"/>
    <w:rsid w:val="005B4FE9"/>
    <w:rsid w:val="005B52F8"/>
    <w:rsid w:val="005B5D3B"/>
    <w:rsid w:val="005B6045"/>
    <w:rsid w:val="005C01E8"/>
    <w:rsid w:val="005C0905"/>
    <w:rsid w:val="005C0F6E"/>
    <w:rsid w:val="005C1BCB"/>
    <w:rsid w:val="005C2275"/>
    <w:rsid w:val="005C2E54"/>
    <w:rsid w:val="005C4D70"/>
    <w:rsid w:val="005C65A6"/>
    <w:rsid w:val="005C6E06"/>
    <w:rsid w:val="005C7AD7"/>
    <w:rsid w:val="005C7E6F"/>
    <w:rsid w:val="005D0492"/>
    <w:rsid w:val="005D0CE6"/>
    <w:rsid w:val="005D0FAB"/>
    <w:rsid w:val="005D2205"/>
    <w:rsid w:val="005D2940"/>
    <w:rsid w:val="005D2F8E"/>
    <w:rsid w:val="005D42CB"/>
    <w:rsid w:val="005D4F39"/>
    <w:rsid w:val="005D5843"/>
    <w:rsid w:val="005D6D64"/>
    <w:rsid w:val="005D7560"/>
    <w:rsid w:val="005D7746"/>
    <w:rsid w:val="005D7C34"/>
    <w:rsid w:val="005E020B"/>
    <w:rsid w:val="005E2886"/>
    <w:rsid w:val="005E3CE1"/>
    <w:rsid w:val="005E51A5"/>
    <w:rsid w:val="005E66B1"/>
    <w:rsid w:val="005E70DC"/>
    <w:rsid w:val="005E77F1"/>
    <w:rsid w:val="005E7C11"/>
    <w:rsid w:val="005F0ECB"/>
    <w:rsid w:val="005F1BA2"/>
    <w:rsid w:val="005F1E99"/>
    <w:rsid w:val="005F1EF4"/>
    <w:rsid w:val="005F22A8"/>
    <w:rsid w:val="005F2762"/>
    <w:rsid w:val="005F2D7C"/>
    <w:rsid w:val="005F2F0B"/>
    <w:rsid w:val="005F3B84"/>
    <w:rsid w:val="005F4134"/>
    <w:rsid w:val="005F45A3"/>
    <w:rsid w:val="005F56D0"/>
    <w:rsid w:val="005F5EE9"/>
    <w:rsid w:val="005F7683"/>
    <w:rsid w:val="005F7A60"/>
    <w:rsid w:val="00600B72"/>
    <w:rsid w:val="00601092"/>
    <w:rsid w:val="00601440"/>
    <w:rsid w:val="0060179D"/>
    <w:rsid w:val="00602F37"/>
    <w:rsid w:val="00603DD2"/>
    <w:rsid w:val="00604505"/>
    <w:rsid w:val="006047F1"/>
    <w:rsid w:val="00607673"/>
    <w:rsid w:val="00607D8A"/>
    <w:rsid w:val="00610328"/>
    <w:rsid w:val="00610CA6"/>
    <w:rsid w:val="0061152D"/>
    <w:rsid w:val="00612281"/>
    <w:rsid w:val="00612F1A"/>
    <w:rsid w:val="00616432"/>
    <w:rsid w:val="006165EC"/>
    <w:rsid w:val="00616948"/>
    <w:rsid w:val="00616F2D"/>
    <w:rsid w:val="00617551"/>
    <w:rsid w:val="006179CA"/>
    <w:rsid w:val="00617B27"/>
    <w:rsid w:val="0062073A"/>
    <w:rsid w:val="00620763"/>
    <w:rsid w:val="00622067"/>
    <w:rsid w:val="006221BA"/>
    <w:rsid w:val="006242B4"/>
    <w:rsid w:val="00624905"/>
    <w:rsid w:val="00624DE1"/>
    <w:rsid w:val="0062538F"/>
    <w:rsid w:val="00626168"/>
    <w:rsid w:val="006262E0"/>
    <w:rsid w:val="00630287"/>
    <w:rsid w:val="00630ECC"/>
    <w:rsid w:val="00631C62"/>
    <w:rsid w:val="00631D9F"/>
    <w:rsid w:val="006334AD"/>
    <w:rsid w:val="00634BE6"/>
    <w:rsid w:val="00635E5D"/>
    <w:rsid w:val="00636266"/>
    <w:rsid w:val="006403FD"/>
    <w:rsid w:val="0064407B"/>
    <w:rsid w:val="00644DD0"/>
    <w:rsid w:val="00646C5D"/>
    <w:rsid w:val="006478F9"/>
    <w:rsid w:val="00654305"/>
    <w:rsid w:val="00660FA3"/>
    <w:rsid w:val="006659A8"/>
    <w:rsid w:val="006706F9"/>
    <w:rsid w:val="00670CEF"/>
    <w:rsid w:val="00672E02"/>
    <w:rsid w:val="00674AF5"/>
    <w:rsid w:val="00675151"/>
    <w:rsid w:val="006759D3"/>
    <w:rsid w:val="00676610"/>
    <w:rsid w:val="0067732F"/>
    <w:rsid w:val="00677F14"/>
    <w:rsid w:val="006812AA"/>
    <w:rsid w:val="006834A4"/>
    <w:rsid w:val="00683599"/>
    <w:rsid w:val="006840AD"/>
    <w:rsid w:val="0068416E"/>
    <w:rsid w:val="00684217"/>
    <w:rsid w:val="00684963"/>
    <w:rsid w:val="0068543B"/>
    <w:rsid w:val="00686BF3"/>
    <w:rsid w:val="006871FE"/>
    <w:rsid w:val="006902D8"/>
    <w:rsid w:val="00690DA9"/>
    <w:rsid w:val="00691763"/>
    <w:rsid w:val="0069208E"/>
    <w:rsid w:val="0069370A"/>
    <w:rsid w:val="00693C63"/>
    <w:rsid w:val="00695600"/>
    <w:rsid w:val="0069572D"/>
    <w:rsid w:val="00696E17"/>
    <w:rsid w:val="006A06FD"/>
    <w:rsid w:val="006A0C8F"/>
    <w:rsid w:val="006A18ED"/>
    <w:rsid w:val="006A1E6B"/>
    <w:rsid w:val="006A44ED"/>
    <w:rsid w:val="006A4B9F"/>
    <w:rsid w:val="006B178D"/>
    <w:rsid w:val="006B2AB4"/>
    <w:rsid w:val="006B3BA7"/>
    <w:rsid w:val="006B4AAF"/>
    <w:rsid w:val="006B6738"/>
    <w:rsid w:val="006B7043"/>
    <w:rsid w:val="006B7268"/>
    <w:rsid w:val="006B7C19"/>
    <w:rsid w:val="006C1699"/>
    <w:rsid w:val="006C19A6"/>
    <w:rsid w:val="006C2AC4"/>
    <w:rsid w:val="006C40BC"/>
    <w:rsid w:val="006C46E9"/>
    <w:rsid w:val="006C5312"/>
    <w:rsid w:val="006C615A"/>
    <w:rsid w:val="006C73C2"/>
    <w:rsid w:val="006D1BCC"/>
    <w:rsid w:val="006D2D1D"/>
    <w:rsid w:val="006D3671"/>
    <w:rsid w:val="006D37AD"/>
    <w:rsid w:val="006D5364"/>
    <w:rsid w:val="006D7FBA"/>
    <w:rsid w:val="006E07F5"/>
    <w:rsid w:val="006E2297"/>
    <w:rsid w:val="006E2380"/>
    <w:rsid w:val="006E2D33"/>
    <w:rsid w:val="006E3343"/>
    <w:rsid w:val="006E443A"/>
    <w:rsid w:val="006E4D55"/>
    <w:rsid w:val="006E63F2"/>
    <w:rsid w:val="006E6441"/>
    <w:rsid w:val="006E7E22"/>
    <w:rsid w:val="006F1093"/>
    <w:rsid w:val="006F1753"/>
    <w:rsid w:val="006F2948"/>
    <w:rsid w:val="006F3368"/>
    <w:rsid w:val="006F36F4"/>
    <w:rsid w:val="006F3965"/>
    <w:rsid w:val="006F3FB8"/>
    <w:rsid w:val="006F59BB"/>
    <w:rsid w:val="006F6047"/>
    <w:rsid w:val="006F6DAE"/>
    <w:rsid w:val="0070035A"/>
    <w:rsid w:val="00700A2E"/>
    <w:rsid w:val="0070183A"/>
    <w:rsid w:val="00701A19"/>
    <w:rsid w:val="00702CFF"/>
    <w:rsid w:val="0070308E"/>
    <w:rsid w:val="007030B7"/>
    <w:rsid w:val="0070448F"/>
    <w:rsid w:val="00705553"/>
    <w:rsid w:val="007072D3"/>
    <w:rsid w:val="007103DE"/>
    <w:rsid w:val="00710EDE"/>
    <w:rsid w:val="00710F83"/>
    <w:rsid w:val="00711954"/>
    <w:rsid w:val="00712405"/>
    <w:rsid w:val="007139F9"/>
    <w:rsid w:val="00714FF9"/>
    <w:rsid w:val="00715CB8"/>
    <w:rsid w:val="007204B2"/>
    <w:rsid w:val="00720D44"/>
    <w:rsid w:val="007211AE"/>
    <w:rsid w:val="00721D04"/>
    <w:rsid w:val="0072393B"/>
    <w:rsid w:val="00723B76"/>
    <w:rsid w:val="0072519A"/>
    <w:rsid w:val="0072595D"/>
    <w:rsid w:val="00725F59"/>
    <w:rsid w:val="007267A0"/>
    <w:rsid w:val="00726FEE"/>
    <w:rsid w:val="00727A49"/>
    <w:rsid w:val="00732A52"/>
    <w:rsid w:val="00733418"/>
    <w:rsid w:val="007352E9"/>
    <w:rsid w:val="0073553A"/>
    <w:rsid w:val="007357C1"/>
    <w:rsid w:val="00740145"/>
    <w:rsid w:val="00740D97"/>
    <w:rsid w:val="00742905"/>
    <w:rsid w:val="00742D3E"/>
    <w:rsid w:val="0074350F"/>
    <w:rsid w:val="007468B0"/>
    <w:rsid w:val="007502BD"/>
    <w:rsid w:val="00750B59"/>
    <w:rsid w:val="00750E26"/>
    <w:rsid w:val="007518EE"/>
    <w:rsid w:val="007523A2"/>
    <w:rsid w:val="007536B0"/>
    <w:rsid w:val="00754B89"/>
    <w:rsid w:val="0075671E"/>
    <w:rsid w:val="00756E80"/>
    <w:rsid w:val="00757C04"/>
    <w:rsid w:val="00760E94"/>
    <w:rsid w:val="007611BE"/>
    <w:rsid w:val="00761490"/>
    <w:rsid w:val="007617C7"/>
    <w:rsid w:val="007624EB"/>
    <w:rsid w:val="00762BD1"/>
    <w:rsid w:val="00762BED"/>
    <w:rsid w:val="00765012"/>
    <w:rsid w:val="007677CF"/>
    <w:rsid w:val="00771F47"/>
    <w:rsid w:val="0077220B"/>
    <w:rsid w:val="00772418"/>
    <w:rsid w:val="0077289D"/>
    <w:rsid w:val="00774883"/>
    <w:rsid w:val="00775893"/>
    <w:rsid w:val="00775D3E"/>
    <w:rsid w:val="00775D8A"/>
    <w:rsid w:val="007776AE"/>
    <w:rsid w:val="00777E40"/>
    <w:rsid w:val="00783A6B"/>
    <w:rsid w:val="007840DB"/>
    <w:rsid w:val="007845B4"/>
    <w:rsid w:val="00786013"/>
    <w:rsid w:val="00786C2A"/>
    <w:rsid w:val="00790472"/>
    <w:rsid w:val="00790582"/>
    <w:rsid w:val="0079101B"/>
    <w:rsid w:val="00793A45"/>
    <w:rsid w:val="00794447"/>
    <w:rsid w:val="007944F8"/>
    <w:rsid w:val="00794821"/>
    <w:rsid w:val="007964A2"/>
    <w:rsid w:val="00797A69"/>
    <w:rsid w:val="007A0561"/>
    <w:rsid w:val="007A13F8"/>
    <w:rsid w:val="007A241A"/>
    <w:rsid w:val="007A3472"/>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685C"/>
    <w:rsid w:val="007B7026"/>
    <w:rsid w:val="007B783E"/>
    <w:rsid w:val="007C09EF"/>
    <w:rsid w:val="007C1B5A"/>
    <w:rsid w:val="007C1FE3"/>
    <w:rsid w:val="007C274D"/>
    <w:rsid w:val="007C4506"/>
    <w:rsid w:val="007C570D"/>
    <w:rsid w:val="007C580B"/>
    <w:rsid w:val="007C59AE"/>
    <w:rsid w:val="007C625C"/>
    <w:rsid w:val="007C654D"/>
    <w:rsid w:val="007C6B92"/>
    <w:rsid w:val="007D216F"/>
    <w:rsid w:val="007D28BE"/>
    <w:rsid w:val="007D3729"/>
    <w:rsid w:val="007D4695"/>
    <w:rsid w:val="007D4C9A"/>
    <w:rsid w:val="007D5C44"/>
    <w:rsid w:val="007D6E1E"/>
    <w:rsid w:val="007D79AF"/>
    <w:rsid w:val="007D7A33"/>
    <w:rsid w:val="007E0757"/>
    <w:rsid w:val="007E0CC9"/>
    <w:rsid w:val="007E1F96"/>
    <w:rsid w:val="007E2630"/>
    <w:rsid w:val="007E2824"/>
    <w:rsid w:val="007E358B"/>
    <w:rsid w:val="007E4605"/>
    <w:rsid w:val="007E6233"/>
    <w:rsid w:val="007E6A88"/>
    <w:rsid w:val="007F0AC5"/>
    <w:rsid w:val="007F2324"/>
    <w:rsid w:val="007F3872"/>
    <w:rsid w:val="007F678E"/>
    <w:rsid w:val="007F6BC3"/>
    <w:rsid w:val="00800AEC"/>
    <w:rsid w:val="00800D5B"/>
    <w:rsid w:val="00800FBE"/>
    <w:rsid w:val="0080200C"/>
    <w:rsid w:val="00803BCE"/>
    <w:rsid w:val="0080461A"/>
    <w:rsid w:val="008053CD"/>
    <w:rsid w:val="008055A2"/>
    <w:rsid w:val="00805B59"/>
    <w:rsid w:val="008064F6"/>
    <w:rsid w:val="0080688E"/>
    <w:rsid w:val="00812410"/>
    <w:rsid w:val="00813DC8"/>
    <w:rsid w:val="0081597F"/>
    <w:rsid w:val="0081767F"/>
    <w:rsid w:val="00817A28"/>
    <w:rsid w:val="00817CC0"/>
    <w:rsid w:val="008200B2"/>
    <w:rsid w:val="00820AF2"/>
    <w:rsid w:val="00822143"/>
    <w:rsid w:val="0082359D"/>
    <w:rsid w:val="0082457F"/>
    <w:rsid w:val="0082575D"/>
    <w:rsid w:val="00825B56"/>
    <w:rsid w:val="00831866"/>
    <w:rsid w:val="0083380E"/>
    <w:rsid w:val="0083491A"/>
    <w:rsid w:val="008355D5"/>
    <w:rsid w:val="00837011"/>
    <w:rsid w:val="00837298"/>
    <w:rsid w:val="00837A66"/>
    <w:rsid w:val="00840D9A"/>
    <w:rsid w:val="00840E5D"/>
    <w:rsid w:val="00841391"/>
    <w:rsid w:val="008416B3"/>
    <w:rsid w:val="008434A3"/>
    <w:rsid w:val="0084491B"/>
    <w:rsid w:val="008451E9"/>
    <w:rsid w:val="00845C31"/>
    <w:rsid w:val="008469D3"/>
    <w:rsid w:val="008508F9"/>
    <w:rsid w:val="00850C8B"/>
    <w:rsid w:val="00850EB6"/>
    <w:rsid w:val="00851500"/>
    <w:rsid w:val="00851EF1"/>
    <w:rsid w:val="00854518"/>
    <w:rsid w:val="00854881"/>
    <w:rsid w:val="00855CE5"/>
    <w:rsid w:val="00855D8A"/>
    <w:rsid w:val="00857D7C"/>
    <w:rsid w:val="008600D0"/>
    <w:rsid w:val="00860701"/>
    <w:rsid w:val="00863332"/>
    <w:rsid w:val="00864239"/>
    <w:rsid w:val="00866EAE"/>
    <w:rsid w:val="00871B39"/>
    <w:rsid w:val="00871F92"/>
    <w:rsid w:val="008727BB"/>
    <w:rsid w:val="008733E2"/>
    <w:rsid w:val="00873639"/>
    <w:rsid w:val="0087555B"/>
    <w:rsid w:val="00875C00"/>
    <w:rsid w:val="0087634A"/>
    <w:rsid w:val="00876E88"/>
    <w:rsid w:val="0087778E"/>
    <w:rsid w:val="00881848"/>
    <w:rsid w:val="00882776"/>
    <w:rsid w:val="00882DE1"/>
    <w:rsid w:val="00882E46"/>
    <w:rsid w:val="00883095"/>
    <w:rsid w:val="00883C0F"/>
    <w:rsid w:val="008841D4"/>
    <w:rsid w:val="008860E8"/>
    <w:rsid w:val="00886363"/>
    <w:rsid w:val="008865D1"/>
    <w:rsid w:val="008868D9"/>
    <w:rsid w:val="00886F0A"/>
    <w:rsid w:val="00887495"/>
    <w:rsid w:val="00891097"/>
    <w:rsid w:val="00891F4A"/>
    <w:rsid w:val="008929B1"/>
    <w:rsid w:val="00892C13"/>
    <w:rsid w:val="00893A5E"/>
    <w:rsid w:val="008959E2"/>
    <w:rsid w:val="00895FFA"/>
    <w:rsid w:val="0089656E"/>
    <w:rsid w:val="00896E67"/>
    <w:rsid w:val="008976D9"/>
    <w:rsid w:val="00897D19"/>
    <w:rsid w:val="008A14B5"/>
    <w:rsid w:val="008A433F"/>
    <w:rsid w:val="008A57D0"/>
    <w:rsid w:val="008B02AD"/>
    <w:rsid w:val="008B038D"/>
    <w:rsid w:val="008B03BE"/>
    <w:rsid w:val="008B1100"/>
    <w:rsid w:val="008B1CCC"/>
    <w:rsid w:val="008B2048"/>
    <w:rsid w:val="008B2831"/>
    <w:rsid w:val="008B285A"/>
    <w:rsid w:val="008B49D9"/>
    <w:rsid w:val="008B4BC5"/>
    <w:rsid w:val="008B603D"/>
    <w:rsid w:val="008B617F"/>
    <w:rsid w:val="008B70C3"/>
    <w:rsid w:val="008B79E5"/>
    <w:rsid w:val="008C01B9"/>
    <w:rsid w:val="008C086A"/>
    <w:rsid w:val="008C28EA"/>
    <w:rsid w:val="008C3B41"/>
    <w:rsid w:val="008C4491"/>
    <w:rsid w:val="008C4916"/>
    <w:rsid w:val="008C4F6D"/>
    <w:rsid w:val="008D105A"/>
    <w:rsid w:val="008D254A"/>
    <w:rsid w:val="008D3E2F"/>
    <w:rsid w:val="008D46B1"/>
    <w:rsid w:val="008D4C02"/>
    <w:rsid w:val="008D7B1C"/>
    <w:rsid w:val="008E00C5"/>
    <w:rsid w:val="008E05AD"/>
    <w:rsid w:val="008E05C8"/>
    <w:rsid w:val="008E0822"/>
    <w:rsid w:val="008E0DD1"/>
    <w:rsid w:val="008E16E1"/>
    <w:rsid w:val="008E1CC0"/>
    <w:rsid w:val="008E360F"/>
    <w:rsid w:val="008E4D61"/>
    <w:rsid w:val="008E692C"/>
    <w:rsid w:val="008E7150"/>
    <w:rsid w:val="008E7EC5"/>
    <w:rsid w:val="008F0A0E"/>
    <w:rsid w:val="008F2D17"/>
    <w:rsid w:val="008F318E"/>
    <w:rsid w:val="0090060E"/>
    <w:rsid w:val="00900ECC"/>
    <w:rsid w:val="00901407"/>
    <w:rsid w:val="00901468"/>
    <w:rsid w:val="00901A5B"/>
    <w:rsid w:val="0090295F"/>
    <w:rsid w:val="00903A86"/>
    <w:rsid w:val="0090486A"/>
    <w:rsid w:val="00904BC2"/>
    <w:rsid w:val="00905B4D"/>
    <w:rsid w:val="0090705C"/>
    <w:rsid w:val="009079D9"/>
    <w:rsid w:val="00912F9A"/>
    <w:rsid w:val="00914803"/>
    <w:rsid w:val="00915FE7"/>
    <w:rsid w:val="0091678A"/>
    <w:rsid w:val="00916FBB"/>
    <w:rsid w:val="00917B10"/>
    <w:rsid w:val="00917ECD"/>
    <w:rsid w:val="00920CD4"/>
    <w:rsid w:val="009210D5"/>
    <w:rsid w:val="009214A5"/>
    <w:rsid w:val="00921EB5"/>
    <w:rsid w:val="00924759"/>
    <w:rsid w:val="0092488B"/>
    <w:rsid w:val="00926AD4"/>
    <w:rsid w:val="0092756E"/>
    <w:rsid w:val="00927FC3"/>
    <w:rsid w:val="009308C1"/>
    <w:rsid w:val="00932212"/>
    <w:rsid w:val="00932398"/>
    <w:rsid w:val="009327A6"/>
    <w:rsid w:val="00932873"/>
    <w:rsid w:val="00932BAB"/>
    <w:rsid w:val="00932CCC"/>
    <w:rsid w:val="009340C9"/>
    <w:rsid w:val="0093430A"/>
    <w:rsid w:val="009359CB"/>
    <w:rsid w:val="00936AD1"/>
    <w:rsid w:val="00941CFF"/>
    <w:rsid w:val="0094229F"/>
    <w:rsid w:val="00942DF5"/>
    <w:rsid w:val="00942FBC"/>
    <w:rsid w:val="0094319D"/>
    <w:rsid w:val="00943508"/>
    <w:rsid w:val="009440FC"/>
    <w:rsid w:val="009459CA"/>
    <w:rsid w:val="009474E4"/>
    <w:rsid w:val="009474F3"/>
    <w:rsid w:val="0095142B"/>
    <w:rsid w:val="0095175A"/>
    <w:rsid w:val="00951D34"/>
    <w:rsid w:val="00952956"/>
    <w:rsid w:val="00953244"/>
    <w:rsid w:val="0095350A"/>
    <w:rsid w:val="00953F87"/>
    <w:rsid w:val="00954FDB"/>
    <w:rsid w:val="009564CC"/>
    <w:rsid w:val="0095780B"/>
    <w:rsid w:val="0096111A"/>
    <w:rsid w:val="009623D3"/>
    <w:rsid w:val="00962FA9"/>
    <w:rsid w:val="00963490"/>
    <w:rsid w:val="00964840"/>
    <w:rsid w:val="00964D89"/>
    <w:rsid w:val="00965255"/>
    <w:rsid w:val="009675AE"/>
    <w:rsid w:val="00967666"/>
    <w:rsid w:val="0096783D"/>
    <w:rsid w:val="0097014C"/>
    <w:rsid w:val="00970979"/>
    <w:rsid w:val="00970AEE"/>
    <w:rsid w:val="00970DD1"/>
    <w:rsid w:val="009716F6"/>
    <w:rsid w:val="00972935"/>
    <w:rsid w:val="00972E9B"/>
    <w:rsid w:val="00973001"/>
    <w:rsid w:val="0097480D"/>
    <w:rsid w:val="009753CB"/>
    <w:rsid w:val="009753E3"/>
    <w:rsid w:val="00976D09"/>
    <w:rsid w:val="00976DE4"/>
    <w:rsid w:val="00977E83"/>
    <w:rsid w:val="0098080A"/>
    <w:rsid w:val="00980884"/>
    <w:rsid w:val="00982C3C"/>
    <w:rsid w:val="009831FB"/>
    <w:rsid w:val="00984750"/>
    <w:rsid w:val="00985462"/>
    <w:rsid w:val="00985ACB"/>
    <w:rsid w:val="009876E5"/>
    <w:rsid w:val="009909BC"/>
    <w:rsid w:val="0099388A"/>
    <w:rsid w:val="009940CD"/>
    <w:rsid w:val="0099497F"/>
    <w:rsid w:val="00995A80"/>
    <w:rsid w:val="00995B73"/>
    <w:rsid w:val="00996062"/>
    <w:rsid w:val="009964E0"/>
    <w:rsid w:val="0099698F"/>
    <w:rsid w:val="0099708E"/>
    <w:rsid w:val="00997DCB"/>
    <w:rsid w:val="009A1C47"/>
    <w:rsid w:val="009A3AF0"/>
    <w:rsid w:val="009A40A4"/>
    <w:rsid w:val="009A4713"/>
    <w:rsid w:val="009A5117"/>
    <w:rsid w:val="009A5225"/>
    <w:rsid w:val="009A65AF"/>
    <w:rsid w:val="009A7093"/>
    <w:rsid w:val="009A7318"/>
    <w:rsid w:val="009B0916"/>
    <w:rsid w:val="009B137C"/>
    <w:rsid w:val="009B1A58"/>
    <w:rsid w:val="009B1B96"/>
    <w:rsid w:val="009B2F6A"/>
    <w:rsid w:val="009B327F"/>
    <w:rsid w:val="009B3550"/>
    <w:rsid w:val="009B3CF9"/>
    <w:rsid w:val="009B47D0"/>
    <w:rsid w:val="009B592D"/>
    <w:rsid w:val="009B71FE"/>
    <w:rsid w:val="009B7252"/>
    <w:rsid w:val="009C0134"/>
    <w:rsid w:val="009C04FB"/>
    <w:rsid w:val="009C2241"/>
    <w:rsid w:val="009C2D65"/>
    <w:rsid w:val="009C2E96"/>
    <w:rsid w:val="009C354E"/>
    <w:rsid w:val="009C3886"/>
    <w:rsid w:val="009C52DB"/>
    <w:rsid w:val="009C629D"/>
    <w:rsid w:val="009C738E"/>
    <w:rsid w:val="009D432F"/>
    <w:rsid w:val="009D569F"/>
    <w:rsid w:val="009D5DE6"/>
    <w:rsid w:val="009D6999"/>
    <w:rsid w:val="009D7359"/>
    <w:rsid w:val="009D7D47"/>
    <w:rsid w:val="009E0082"/>
    <w:rsid w:val="009E0A30"/>
    <w:rsid w:val="009E1E62"/>
    <w:rsid w:val="009E20CE"/>
    <w:rsid w:val="009E25AA"/>
    <w:rsid w:val="009E2A86"/>
    <w:rsid w:val="009E3FBF"/>
    <w:rsid w:val="009E46DD"/>
    <w:rsid w:val="009E5BFD"/>
    <w:rsid w:val="009E5D34"/>
    <w:rsid w:val="009E60EB"/>
    <w:rsid w:val="009E649F"/>
    <w:rsid w:val="009E6D39"/>
    <w:rsid w:val="009E79C7"/>
    <w:rsid w:val="009F198D"/>
    <w:rsid w:val="009F1A3F"/>
    <w:rsid w:val="009F1E29"/>
    <w:rsid w:val="009F1F88"/>
    <w:rsid w:val="009F2493"/>
    <w:rsid w:val="009F2A16"/>
    <w:rsid w:val="009F3777"/>
    <w:rsid w:val="009F4098"/>
    <w:rsid w:val="009F68A8"/>
    <w:rsid w:val="009F7296"/>
    <w:rsid w:val="009F7F9F"/>
    <w:rsid w:val="00A004C7"/>
    <w:rsid w:val="00A0143F"/>
    <w:rsid w:val="00A0152A"/>
    <w:rsid w:val="00A01767"/>
    <w:rsid w:val="00A01DE8"/>
    <w:rsid w:val="00A01EA9"/>
    <w:rsid w:val="00A02742"/>
    <w:rsid w:val="00A0450D"/>
    <w:rsid w:val="00A06B3D"/>
    <w:rsid w:val="00A07528"/>
    <w:rsid w:val="00A12EBC"/>
    <w:rsid w:val="00A13DDC"/>
    <w:rsid w:val="00A1443A"/>
    <w:rsid w:val="00A1495C"/>
    <w:rsid w:val="00A15144"/>
    <w:rsid w:val="00A15D72"/>
    <w:rsid w:val="00A16751"/>
    <w:rsid w:val="00A2204A"/>
    <w:rsid w:val="00A23E97"/>
    <w:rsid w:val="00A24B53"/>
    <w:rsid w:val="00A26CD8"/>
    <w:rsid w:val="00A26F7E"/>
    <w:rsid w:val="00A2746A"/>
    <w:rsid w:val="00A27B8C"/>
    <w:rsid w:val="00A27DED"/>
    <w:rsid w:val="00A300D4"/>
    <w:rsid w:val="00A30E1A"/>
    <w:rsid w:val="00A346CD"/>
    <w:rsid w:val="00A34C71"/>
    <w:rsid w:val="00A35344"/>
    <w:rsid w:val="00A36868"/>
    <w:rsid w:val="00A37CB7"/>
    <w:rsid w:val="00A40ECF"/>
    <w:rsid w:val="00A40FAC"/>
    <w:rsid w:val="00A429CD"/>
    <w:rsid w:val="00A42D2E"/>
    <w:rsid w:val="00A434AF"/>
    <w:rsid w:val="00A43F78"/>
    <w:rsid w:val="00A44686"/>
    <w:rsid w:val="00A44F13"/>
    <w:rsid w:val="00A51353"/>
    <w:rsid w:val="00A51BF1"/>
    <w:rsid w:val="00A53892"/>
    <w:rsid w:val="00A543A5"/>
    <w:rsid w:val="00A54DDF"/>
    <w:rsid w:val="00A60F7C"/>
    <w:rsid w:val="00A62366"/>
    <w:rsid w:val="00A62934"/>
    <w:rsid w:val="00A63D88"/>
    <w:rsid w:val="00A651CD"/>
    <w:rsid w:val="00A672EB"/>
    <w:rsid w:val="00A6732C"/>
    <w:rsid w:val="00A67FE3"/>
    <w:rsid w:val="00A70837"/>
    <w:rsid w:val="00A70A22"/>
    <w:rsid w:val="00A7307A"/>
    <w:rsid w:val="00A73466"/>
    <w:rsid w:val="00A74258"/>
    <w:rsid w:val="00A744B9"/>
    <w:rsid w:val="00A7494A"/>
    <w:rsid w:val="00A74C30"/>
    <w:rsid w:val="00A7696C"/>
    <w:rsid w:val="00A80F01"/>
    <w:rsid w:val="00A823BA"/>
    <w:rsid w:val="00A8615F"/>
    <w:rsid w:val="00A86976"/>
    <w:rsid w:val="00A900D9"/>
    <w:rsid w:val="00A904F4"/>
    <w:rsid w:val="00A9066A"/>
    <w:rsid w:val="00A90A34"/>
    <w:rsid w:val="00A90C6F"/>
    <w:rsid w:val="00A91700"/>
    <w:rsid w:val="00A9227A"/>
    <w:rsid w:val="00A93B26"/>
    <w:rsid w:val="00A941C2"/>
    <w:rsid w:val="00A94E9C"/>
    <w:rsid w:val="00A9605D"/>
    <w:rsid w:val="00AA0FB4"/>
    <w:rsid w:val="00AA133E"/>
    <w:rsid w:val="00AA16DE"/>
    <w:rsid w:val="00AA20E2"/>
    <w:rsid w:val="00AA2664"/>
    <w:rsid w:val="00AA3744"/>
    <w:rsid w:val="00AA3A7E"/>
    <w:rsid w:val="00AA6BC2"/>
    <w:rsid w:val="00AA77CF"/>
    <w:rsid w:val="00AA78CD"/>
    <w:rsid w:val="00AA78DB"/>
    <w:rsid w:val="00AB15CC"/>
    <w:rsid w:val="00AB26AC"/>
    <w:rsid w:val="00AB3C2A"/>
    <w:rsid w:val="00AB5262"/>
    <w:rsid w:val="00AB621D"/>
    <w:rsid w:val="00AC048B"/>
    <w:rsid w:val="00AC04E5"/>
    <w:rsid w:val="00AC09D1"/>
    <w:rsid w:val="00AC1C90"/>
    <w:rsid w:val="00AC263B"/>
    <w:rsid w:val="00AC45B5"/>
    <w:rsid w:val="00AC483A"/>
    <w:rsid w:val="00AC4BD8"/>
    <w:rsid w:val="00AC78B5"/>
    <w:rsid w:val="00AC7FFC"/>
    <w:rsid w:val="00AD097E"/>
    <w:rsid w:val="00AD0D6B"/>
    <w:rsid w:val="00AD170B"/>
    <w:rsid w:val="00AD1FC8"/>
    <w:rsid w:val="00AD20C0"/>
    <w:rsid w:val="00AD2194"/>
    <w:rsid w:val="00AD21D4"/>
    <w:rsid w:val="00AD3794"/>
    <w:rsid w:val="00AD3EDF"/>
    <w:rsid w:val="00AD68A2"/>
    <w:rsid w:val="00AD7612"/>
    <w:rsid w:val="00AD7C4A"/>
    <w:rsid w:val="00AD7E10"/>
    <w:rsid w:val="00AE032E"/>
    <w:rsid w:val="00AE0421"/>
    <w:rsid w:val="00AE08D4"/>
    <w:rsid w:val="00AE1635"/>
    <w:rsid w:val="00AE307F"/>
    <w:rsid w:val="00AE6861"/>
    <w:rsid w:val="00AE6937"/>
    <w:rsid w:val="00AE76A0"/>
    <w:rsid w:val="00AE7F0A"/>
    <w:rsid w:val="00AF2077"/>
    <w:rsid w:val="00AF2A07"/>
    <w:rsid w:val="00AF53B4"/>
    <w:rsid w:val="00AF692E"/>
    <w:rsid w:val="00AF6C3D"/>
    <w:rsid w:val="00AF7B3F"/>
    <w:rsid w:val="00AF7C27"/>
    <w:rsid w:val="00B0083B"/>
    <w:rsid w:val="00B03B06"/>
    <w:rsid w:val="00B03C23"/>
    <w:rsid w:val="00B04DF8"/>
    <w:rsid w:val="00B06C2A"/>
    <w:rsid w:val="00B11D0C"/>
    <w:rsid w:val="00B12371"/>
    <w:rsid w:val="00B12B26"/>
    <w:rsid w:val="00B13775"/>
    <w:rsid w:val="00B14757"/>
    <w:rsid w:val="00B1513F"/>
    <w:rsid w:val="00B152F0"/>
    <w:rsid w:val="00B16173"/>
    <w:rsid w:val="00B164AB"/>
    <w:rsid w:val="00B16701"/>
    <w:rsid w:val="00B16C7B"/>
    <w:rsid w:val="00B177A7"/>
    <w:rsid w:val="00B2015B"/>
    <w:rsid w:val="00B20D65"/>
    <w:rsid w:val="00B22923"/>
    <w:rsid w:val="00B241FC"/>
    <w:rsid w:val="00B25EEC"/>
    <w:rsid w:val="00B265E6"/>
    <w:rsid w:val="00B27F56"/>
    <w:rsid w:val="00B31A9C"/>
    <w:rsid w:val="00B32A28"/>
    <w:rsid w:val="00B334CE"/>
    <w:rsid w:val="00B34202"/>
    <w:rsid w:val="00B35061"/>
    <w:rsid w:val="00B41208"/>
    <w:rsid w:val="00B41CE2"/>
    <w:rsid w:val="00B42F70"/>
    <w:rsid w:val="00B45E3E"/>
    <w:rsid w:val="00B46856"/>
    <w:rsid w:val="00B472D8"/>
    <w:rsid w:val="00B47696"/>
    <w:rsid w:val="00B50E6D"/>
    <w:rsid w:val="00B51D7A"/>
    <w:rsid w:val="00B51F16"/>
    <w:rsid w:val="00B523DF"/>
    <w:rsid w:val="00B54E47"/>
    <w:rsid w:val="00B5738D"/>
    <w:rsid w:val="00B60AC0"/>
    <w:rsid w:val="00B631FC"/>
    <w:rsid w:val="00B64509"/>
    <w:rsid w:val="00B64A01"/>
    <w:rsid w:val="00B64B3B"/>
    <w:rsid w:val="00B6622D"/>
    <w:rsid w:val="00B671C6"/>
    <w:rsid w:val="00B67C5F"/>
    <w:rsid w:val="00B706D1"/>
    <w:rsid w:val="00B70874"/>
    <w:rsid w:val="00B71400"/>
    <w:rsid w:val="00B72637"/>
    <w:rsid w:val="00B72B67"/>
    <w:rsid w:val="00B747ED"/>
    <w:rsid w:val="00B748C3"/>
    <w:rsid w:val="00B7500D"/>
    <w:rsid w:val="00B77658"/>
    <w:rsid w:val="00B804CB"/>
    <w:rsid w:val="00B81269"/>
    <w:rsid w:val="00B81A0B"/>
    <w:rsid w:val="00B83D79"/>
    <w:rsid w:val="00B86D70"/>
    <w:rsid w:val="00B8714F"/>
    <w:rsid w:val="00B872AB"/>
    <w:rsid w:val="00B8792F"/>
    <w:rsid w:val="00B90002"/>
    <w:rsid w:val="00B900F1"/>
    <w:rsid w:val="00B90C06"/>
    <w:rsid w:val="00B90DD1"/>
    <w:rsid w:val="00B91C73"/>
    <w:rsid w:val="00B93B97"/>
    <w:rsid w:val="00B95DBF"/>
    <w:rsid w:val="00B966B5"/>
    <w:rsid w:val="00B96E95"/>
    <w:rsid w:val="00B97BDF"/>
    <w:rsid w:val="00BA048A"/>
    <w:rsid w:val="00BA070E"/>
    <w:rsid w:val="00BA2126"/>
    <w:rsid w:val="00BA2A37"/>
    <w:rsid w:val="00BA2A59"/>
    <w:rsid w:val="00BA2B94"/>
    <w:rsid w:val="00BA379A"/>
    <w:rsid w:val="00BA37DE"/>
    <w:rsid w:val="00BA670F"/>
    <w:rsid w:val="00BA6B0B"/>
    <w:rsid w:val="00BA7C66"/>
    <w:rsid w:val="00BA7DB7"/>
    <w:rsid w:val="00BB1244"/>
    <w:rsid w:val="00BB1332"/>
    <w:rsid w:val="00BB17F5"/>
    <w:rsid w:val="00BB2D16"/>
    <w:rsid w:val="00BB367E"/>
    <w:rsid w:val="00BB4F15"/>
    <w:rsid w:val="00BB5E62"/>
    <w:rsid w:val="00BB64C4"/>
    <w:rsid w:val="00BB751A"/>
    <w:rsid w:val="00BB7E1C"/>
    <w:rsid w:val="00BC04F9"/>
    <w:rsid w:val="00BC1E15"/>
    <w:rsid w:val="00BC1E92"/>
    <w:rsid w:val="00BC1FC2"/>
    <w:rsid w:val="00BC204D"/>
    <w:rsid w:val="00BC4DFD"/>
    <w:rsid w:val="00BC59AA"/>
    <w:rsid w:val="00BC69C5"/>
    <w:rsid w:val="00BC69EF"/>
    <w:rsid w:val="00BC70B0"/>
    <w:rsid w:val="00BC7D00"/>
    <w:rsid w:val="00BD00C7"/>
    <w:rsid w:val="00BD05F5"/>
    <w:rsid w:val="00BD0A0E"/>
    <w:rsid w:val="00BD1C87"/>
    <w:rsid w:val="00BD30B8"/>
    <w:rsid w:val="00BD3C21"/>
    <w:rsid w:val="00BD56FD"/>
    <w:rsid w:val="00BD6D6A"/>
    <w:rsid w:val="00BD7F4B"/>
    <w:rsid w:val="00BE0B43"/>
    <w:rsid w:val="00BE11E3"/>
    <w:rsid w:val="00BE3155"/>
    <w:rsid w:val="00BE3722"/>
    <w:rsid w:val="00BE40BF"/>
    <w:rsid w:val="00BE4225"/>
    <w:rsid w:val="00BE48FA"/>
    <w:rsid w:val="00BE5262"/>
    <w:rsid w:val="00BE5CA1"/>
    <w:rsid w:val="00BE669C"/>
    <w:rsid w:val="00BE6822"/>
    <w:rsid w:val="00BE73B1"/>
    <w:rsid w:val="00BF05AC"/>
    <w:rsid w:val="00BF05CF"/>
    <w:rsid w:val="00BF089C"/>
    <w:rsid w:val="00BF0E4A"/>
    <w:rsid w:val="00BF217A"/>
    <w:rsid w:val="00BF2289"/>
    <w:rsid w:val="00BF2C19"/>
    <w:rsid w:val="00BF3CAF"/>
    <w:rsid w:val="00BF5479"/>
    <w:rsid w:val="00BF5573"/>
    <w:rsid w:val="00BF5B6C"/>
    <w:rsid w:val="00BF7237"/>
    <w:rsid w:val="00BF76EA"/>
    <w:rsid w:val="00C003A2"/>
    <w:rsid w:val="00C00EA4"/>
    <w:rsid w:val="00C01074"/>
    <w:rsid w:val="00C0109C"/>
    <w:rsid w:val="00C023E8"/>
    <w:rsid w:val="00C033DB"/>
    <w:rsid w:val="00C04DA4"/>
    <w:rsid w:val="00C04FE5"/>
    <w:rsid w:val="00C053C7"/>
    <w:rsid w:val="00C06E1D"/>
    <w:rsid w:val="00C07AD8"/>
    <w:rsid w:val="00C12819"/>
    <w:rsid w:val="00C12B8C"/>
    <w:rsid w:val="00C13214"/>
    <w:rsid w:val="00C1404E"/>
    <w:rsid w:val="00C147AE"/>
    <w:rsid w:val="00C14988"/>
    <w:rsid w:val="00C15400"/>
    <w:rsid w:val="00C15484"/>
    <w:rsid w:val="00C15F3A"/>
    <w:rsid w:val="00C165EB"/>
    <w:rsid w:val="00C1789F"/>
    <w:rsid w:val="00C21224"/>
    <w:rsid w:val="00C22C1B"/>
    <w:rsid w:val="00C25792"/>
    <w:rsid w:val="00C25825"/>
    <w:rsid w:val="00C27493"/>
    <w:rsid w:val="00C27C91"/>
    <w:rsid w:val="00C30C16"/>
    <w:rsid w:val="00C32E3A"/>
    <w:rsid w:val="00C33B8A"/>
    <w:rsid w:val="00C34779"/>
    <w:rsid w:val="00C3571E"/>
    <w:rsid w:val="00C35E89"/>
    <w:rsid w:val="00C363D9"/>
    <w:rsid w:val="00C36E1F"/>
    <w:rsid w:val="00C40563"/>
    <w:rsid w:val="00C41310"/>
    <w:rsid w:val="00C416CC"/>
    <w:rsid w:val="00C430CF"/>
    <w:rsid w:val="00C43CF9"/>
    <w:rsid w:val="00C4444F"/>
    <w:rsid w:val="00C449C8"/>
    <w:rsid w:val="00C453FA"/>
    <w:rsid w:val="00C456C5"/>
    <w:rsid w:val="00C45A99"/>
    <w:rsid w:val="00C45AA0"/>
    <w:rsid w:val="00C45EB3"/>
    <w:rsid w:val="00C460EB"/>
    <w:rsid w:val="00C464CD"/>
    <w:rsid w:val="00C501D0"/>
    <w:rsid w:val="00C50306"/>
    <w:rsid w:val="00C522E7"/>
    <w:rsid w:val="00C52C01"/>
    <w:rsid w:val="00C52D0B"/>
    <w:rsid w:val="00C52EB5"/>
    <w:rsid w:val="00C52FDE"/>
    <w:rsid w:val="00C53BDF"/>
    <w:rsid w:val="00C54621"/>
    <w:rsid w:val="00C5555A"/>
    <w:rsid w:val="00C56D0C"/>
    <w:rsid w:val="00C572A2"/>
    <w:rsid w:val="00C576B7"/>
    <w:rsid w:val="00C60C7D"/>
    <w:rsid w:val="00C60E7C"/>
    <w:rsid w:val="00C619DC"/>
    <w:rsid w:val="00C61AE5"/>
    <w:rsid w:val="00C62996"/>
    <w:rsid w:val="00C62E92"/>
    <w:rsid w:val="00C64390"/>
    <w:rsid w:val="00C64590"/>
    <w:rsid w:val="00C64A63"/>
    <w:rsid w:val="00C6633D"/>
    <w:rsid w:val="00C67EBA"/>
    <w:rsid w:val="00C71172"/>
    <w:rsid w:val="00C71A5E"/>
    <w:rsid w:val="00C72435"/>
    <w:rsid w:val="00C727CB"/>
    <w:rsid w:val="00C732A4"/>
    <w:rsid w:val="00C73738"/>
    <w:rsid w:val="00C7457B"/>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30"/>
    <w:rsid w:val="00C83E21"/>
    <w:rsid w:val="00C84571"/>
    <w:rsid w:val="00C84FDF"/>
    <w:rsid w:val="00C85CBA"/>
    <w:rsid w:val="00C866D7"/>
    <w:rsid w:val="00C87C23"/>
    <w:rsid w:val="00C90802"/>
    <w:rsid w:val="00C918EE"/>
    <w:rsid w:val="00C92B30"/>
    <w:rsid w:val="00C92D02"/>
    <w:rsid w:val="00C942E8"/>
    <w:rsid w:val="00C94C4E"/>
    <w:rsid w:val="00C952E5"/>
    <w:rsid w:val="00C95AA5"/>
    <w:rsid w:val="00C97136"/>
    <w:rsid w:val="00C974CE"/>
    <w:rsid w:val="00C97CBC"/>
    <w:rsid w:val="00CA01BD"/>
    <w:rsid w:val="00CA17B5"/>
    <w:rsid w:val="00CA26AA"/>
    <w:rsid w:val="00CA2947"/>
    <w:rsid w:val="00CA2D77"/>
    <w:rsid w:val="00CA33F6"/>
    <w:rsid w:val="00CA36C7"/>
    <w:rsid w:val="00CA3D72"/>
    <w:rsid w:val="00CA3F62"/>
    <w:rsid w:val="00CA42B9"/>
    <w:rsid w:val="00CA48F6"/>
    <w:rsid w:val="00CA4968"/>
    <w:rsid w:val="00CA4B8E"/>
    <w:rsid w:val="00CA6774"/>
    <w:rsid w:val="00CA7364"/>
    <w:rsid w:val="00CA7591"/>
    <w:rsid w:val="00CA7A60"/>
    <w:rsid w:val="00CB0667"/>
    <w:rsid w:val="00CB15F2"/>
    <w:rsid w:val="00CB17E9"/>
    <w:rsid w:val="00CB351E"/>
    <w:rsid w:val="00CB3F6B"/>
    <w:rsid w:val="00CB49BB"/>
    <w:rsid w:val="00CB4C8C"/>
    <w:rsid w:val="00CB4D74"/>
    <w:rsid w:val="00CB5BF3"/>
    <w:rsid w:val="00CB6706"/>
    <w:rsid w:val="00CB6BBA"/>
    <w:rsid w:val="00CB7307"/>
    <w:rsid w:val="00CB788C"/>
    <w:rsid w:val="00CB7C82"/>
    <w:rsid w:val="00CC3618"/>
    <w:rsid w:val="00CC40E7"/>
    <w:rsid w:val="00CC574B"/>
    <w:rsid w:val="00CC5880"/>
    <w:rsid w:val="00CC5AB7"/>
    <w:rsid w:val="00CC6028"/>
    <w:rsid w:val="00CC7706"/>
    <w:rsid w:val="00CC798D"/>
    <w:rsid w:val="00CD092D"/>
    <w:rsid w:val="00CD1E5A"/>
    <w:rsid w:val="00CD217F"/>
    <w:rsid w:val="00CD4105"/>
    <w:rsid w:val="00CD4B63"/>
    <w:rsid w:val="00CD4E1D"/>
    <w:rsid w:val="00CD5081"/>
    <w:rsid w:val="00CD56C8"/>
    <w:rsid w:val="00CD58E0"/>
    <w:rsid w:val="00CD5FEA"/>
    <w:rsid w:val="00CE00D0"/>
    <w:rsid w:val="00CE2700"/>
    <w:rsid w:val="00CE2DF0"/>
    <w:rsid w:val="00CE3A4E"/>
    <w:rsid w:val="00CE51C3"/>
    <w:rsid w:val="00CE598A"/>
    <w:rsid w:val="00CE60BB"/>
    <w:rsid w:val="00CE60CB"/>
    <w:rsid w:val="00CE6716"/>
    <w:rsid w:val="00CE7383"/>
    <w:rsid w:val="00CF0F22"/>
    <w:rsid w:val="00CF10EC"/>
    <w:rsid w:val="00CF10FD"/>
    <w:rsid w:val="00CF22CD"/>
    <w:rsid w:val="00CF337A"/>
    <w:rsid w:val="00CF3458"/>
    <w:rsid w:val="00CF3D97"/>
    <w:rsid w:val="00CF4D55"/>
    <w:rsid w:val="00CF5367"/>
    <w:rsid w:val="00CF5B18"/>
    <w:rsid w:val="00CF753E"/>
    <w:rsid w:val="00CF7A26"/>
    <w:rsid w:val="00D0052D"/>
    <w:rsid w:val="00D02329"/>
    <w:rsid w:val="00D026D3"/>
    <w:rsid w:val="00D02742"/>
    <w:rsid w:val="00D05E18"/>
    <w:rsid w:val="00D05F4B"/>
    <w:rsid w:val="00D068DF"/>
    <w:rsid w:val="00D07116"/>
    <w:rsid w:val="00D10262"/>
    <w:rsid w:val="00D112AC"/>
    <w:rsid w:val="00D12C69"/>
    <w:rsid w:val="00D12F35"/>
    <w:rsid w:val="00D141A6"/>
    <w:rsid w:val="00D147BA"/>
    <w:rsid w:val="00D14BC0"/>
    <w:rsid w:val="00D16539"/>
    <w:rsid w:val="00D1661D"/>
    <w:rsid w:val="00D17DAA"/>
    <w:rsid w:val="00D20EA2"/>
    <w:rsid w:val="00D21479"/>
    <w:rsid w:val="00D23DE6"/>
    <w:rsid w:val="00D24354"/>
    <w:rsid w:val="00D2456A"/>
    <w:rsid w:val="00D249D6"/>
    <w:rsid w:val="00D24E8C"/>
    <w:rsid w:val="00D25FA0"/>
    <w:rsid w:val="00D271F4"/>
    <w:rsid w:val="00D27792"/>
    <w:rsid w:val="00D2784D"/>
    <w:rsid w:val="00D27EBA"/>
    <w:rsid w:val="00D30586"/>
    <w:rsid w:val="00D310AF"/>
    <w:rsid w:val="00D319DD"/>
    <w:rsid w:val="00D31DB5"/>
    <w:rsid w:val="00D3280F"/>
    <w:rsid w:val="00D332DE"/>
    <w:rsid w:val="00D334EE"/>
    <w:rsid w:val="00D34C87"/>
    <w:rsid w:val="00D351DC"/>
    <w:rsid w:val="00D35826"/>
    <w:rsid w:val="00D36D2B"/>
    <w:rsid w:val="00D4153B"/>
    <w:rsid w:val="00D42C6A"/>
    <w:rsid w:val="00D432E0"/>
    <w:rsid w:val="00D43F81"/>
    <w:rsid w:val="00D46989"/>
    <w:rsid w:val="00D47790"/>
    <w:rsid w:val="00D516E3"/>
    <w:rsid w:val="00D525C6"/>
    <w:rsid w:val="00D535A0"/>
    <w:rsid w:val="00D539C4"/>
    <w:rsid w:val="00D54BC4"/>
    <w:rsid w:val="00D55857"/>
    <w:rsid w:val="00D600C2"/>
    <w:rsid w:val="00D601ED"/>
    <w:rsid w:val="00D61BF7"/>
    <w:rsid w:val="00D623C6"/>
    <w:rsid w:val="00D62620"/>
    <w:rsid w:val="00D674AA"/>
    <w:rsid w:val="00D712DB"/>
    <w:rsid w:val="00D71DEE"/>
    <w:rsid w:val="00D74DAF"/>
    <w:rsid w:val="00D7501F"/>
    <w:rsid w:val="00D75A2B"/>
    <w:rsid w:val="00D75CF2"/>
    <w:rsid w:val="00D75D00"/>
    <w:rsid w:val="00D76BC9"/>
    <w:rsid w:val="00D76E3E"/>
    <w:rsid w:val="00D80257"/>
    <w:rsid w:val="00D80C46"/>
    <w:rsid w:val="00D8109C"/>
    <w:rsid w:val="00D84D53"/>
    <w:rsid w:val="00D85312"/>
    <w:rsid w:val="00D86BE9"/>
    <w:rsid w:val="00D87DEB"/>
    <w:rsid w:val="00D90AAA"/>
    <w:rsid w:val="00D90F26"/>
    <w:rsid w:val="00D919D7"/>
    <w:rsid w:val="00D92E3E"/>
    <w:rsid w:val="00D94AD8"/>
    <w:rsid w:val="00D9560D"/>
    <w:rsid w:val="00D9579B"/>
    <w:rsid w:val="00D96689"/>
    <w:rsid w:val="00D973EF"/>
    <w:rsid w:val="00D9742B"/>
    <w:rsid w:val="00D97BAC"/>
    <w:rsid w:val="00DA06D3"/>
    <w:rsid w:val="00DA0D2B"/>
    <w:rsid w:val="00DA1B37"/>
    <w:rsid w:val="00DA1BF5"/>
    <w:rsid w:val="00DA20C5"/>
    <w:rsid w:val="00DA4256"/>
    <w:rsid w:val="00DA428B"/>
    <w:rsid w:val="00DA449B"/>
    <w:rsid w:val="00DA4C6D"/>
    <w:rsid w:val="00DA5EFF"/>
    <w:rsid w:val="00DA5F12"/>
    <w:rsid w:val="00DA6584"/>
    <w:rsid w:val="00DA67DE"/>
    <w:rsid w:val="00DA710F"/>
    <w:rsid w:val="00DA7435"/>
    <w:rsid w:val="00DA7808"/>
    <w:rsid w:val="00DB1240"/>
    <w:rsid w:val="00DB2210"/>
    <w:rsid w:val="00DB238B"/>
    <w:rsid w:val="00DB2C79"/>
    <w:rsid w:val="00DB4CF8"/>
    <w:rsid w:val="00DB4FBE"/>
    <w:rsid w:val="00DB5864"/>
    <w:rsid w:val="00DB70F4"/>
    <w:rsid w:val="00DB7806"/>
    <w:rsid w:val="00DC07AE"/>
    <w:rsid w:val="00DC2952"/>
    <w:rsid w:val="00DC32DA"/>
    <w:rsid w:val="00DC336B"/>
    <w:rsid w:val="00DC3C3A"/>
    <w:rsid w:val="00DC43D7"/>
    <w:rsid w:val="00DC4646"/>
    <w:rsid w:val="00DC47F6"/>
    <w:rsid w:val="00DC4D31"/>
    <w:rsid w:val="00DC527A"/>
    <w:rsid w:val="00DC58A5"/>
    <w:rsid w:val="00DC5D31"/>
    <w:rsid w:val="00DD0968"/>
    <w:rsid w:val="00DD11D1"/>
    <w:rsid w:val="00DD30EE"/>
    <w:rsid w:val="00DD369C"/>
    <w:rsid w:val="00DD393E"/>
    <w:rsid w:val="00DD3BA2"/>
    <w:rsid w:val="00DD3D61"/>
    <w:rsid w:val="00DD44F4"/>
    <w:rsid w:val="00DD7201"/>
    <w:rsid w:val="00DE0469"/>
    <w:rsid w:val="00DE0E6F"/>
    <w:rsid w:val="00DE1210"/>
    <w:rsid w:val="00DE2F5C"/>
    <w:rsid w:val="00DE35D7"/>
    <w:rsid w:val="00DE48F9"/>
    <w:rsid w:val="00DE4F29"/>
    <w:rsid w:val="00DE646E"/>
    <w:rsid w:val="00DE706C"/>
    <w:rsid w:val="00DE76C8"/>
    <w:rsid w:val="00DF01AC"/>
    <w:rsid w:val="00DF0ACB"/>
    <w:rsid w:val="00DF0C7A"/>
    <w:rsid w:val="00DF242E"/>
    <w:rsid w:val="00DF2DB5"/>
    <w:rsid w:val="00DF3779"/>
    <w:rsid w:val="00DF3909"/>
    <w:rsid w:val="00DF7E44"/>
    <w:rsid w:val="00E019DD"/>
    <w:rsid w:val="00E03110"/>
    <w:rsid w:val="00E038B5"/>
    <w:rsid w:val="00E03A05"/>
    <w:rsid w:val="00E04281"/>
    <w:rsid w:val="00E061EC"/>
    <w:rsid w:val="00E06860"/>
    <w:rsid w:val="00E0761E"/>
    <w:rsid w:val="00E078F8"/>
    <w:rsid w:val="00E11E24"/>
    <w:rsid w:val="00E12285"/>
    <w:rsid w:val="00E134BE"/>
    <w:rsid w:val="00E13A1F"/>
    <w:rsid w:val="00E13DB9"/>
    <w:rsid w:val="00E1603B"/>
    <w:rsid w:val="00E17069"/>
    <w:rsid w:val="00E17155"/>
    <w:rsid w:val="00E17634"/>
    <w:rsid w:val="00E21560"/>
    <w:rsid w:val="00E21B9C"/>
    <w:rsid w:val="00E2292C"/>
    <w:rsid w:val="00E22BF5"/>
    <w:rsid w:val="00E22C6D"/>
    <w:rsid w:val="00E257D7"/>
    <w:rsid w:val="00E2633F"/>
    <w:rsid w:val="00E268B1"/>
    <w:rsid w:val="00E26C6A"/>
    <w:rsid w:val="00E27870"/>
    <w:rsid w:val="00E3169E"/>
    <w:rsid w:val="00E32B55"/>
    <w:rsid w:val="00E33841"/>
    <w:rsid w:val="00E339EC"/>
    <w:rsid w:val="00E34045"/>
    <w:rsid w:val="00E340D0"/>
    <w:rsid w:val="00E34C15"/>
    <w:rsid w:val="00E3528A"/>
    <w:rsid w:val="00E35FDD"/>
    <w:rsid w:val="00E36682"/>
    <w:rsid w:val="00E36686"/>
    <w:rsid w:val="00E36963"/>
    <w:rsid w:val="00E36E8A"/>
    <w:rsid w:val="00E372F5"/>
    <w:rsid w:val="00E37AB6"/>
    <w:rsid w:val="00E37F64"/>
    <w:rsid w:val="00E407F8"/>
    <w:rsid w:val="00E408DA"/>
    <w:rsid w:val="00E40B2F"/>
    <w:rsid w:val="00E41C35"/>
    <w:rsid w:val="00E430CA"/>
    <w:rsid w:val="00E43384"/>
    <w:rsid w:val="00E44BD2"/>
    <w:rsid w:val="00E46000"/>
    <w:rsid w:val="00E46039"/>
    <w:rsid w:val="00E4673A"/>
    <w:rsid w:val="00E471D4"/>
    <w:rsid w:val="00E4732D"/>
    <w:rsid w:val="00E47A01"/>
    <w:rsid w:val="00E47B41"/>
    <w:rsid w:val="00E50DA1"/>
    <w:rsid w:val="00E516CC"/>
    <w:rsid w:val="00E51F9B"/>
    <w:rsid w:val="00E5381D"/>
    <w:rsid w:val="00E53FEB"/>
    <w:rsid w:val="00E563D3"/>
    <w:rsid w:val="00E60390"/>
    <w:rsid w:val="00E62195"/>
    <w:rsid w:val="00E62877"/>
    <w:rsid w:val="00E63DB3"/>
    <w:rsid w:val="00E6407B"/>
    <w:rsid w:val="00E65AB8"/>
    <w:rsid w:val="00E66C86"/>
    <w:rsid w:val="00E7097F"/>
    <w:rsid w:val="00E722CD"/>
    <w:rsid w:val="00E737FD"/>
    <w:rsid w:val="00E743A3"/>
    <w:rsid w:val="00E74EC8"/>
    <w:rsid w:val="00E74F5D"/>
    <w:rsid w:val="00E8096F"/>
    <w:rsid w:val="00E80C88"/>
    <w:rsid w:val="00E80F12"/>
    <w:rsid w:val="00E81EEC"/>
    <w:rsid w:val="00E823DA"/>
    <w:rsid w:val="00E83E3D"/>
    <w:rsid w:val="00E854C8"/>
    <w:rsid w:val="00E86025"/>
    <w:rsid w:val="00E86275"/>
    <w:rsid w:val="00E86E18"/>
    <w:rsid w:val="00E87F52"/>
    <w:rsid w:val="00E91B82"/>
    <w:rsid w:val="00E91EC7"/>
    <w:rsid w:val="00E9537F"/>
    <w:rsid w:val="00E95415"/>
    <w:rsid w:val="00E95627"/>
    <w:rsid w:val="00E95D2B"/>
    <w:rsid w:val="00E96A4C"/>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1685"/>
    <w:rsid w:val="00EB4333"/>
    <w:rsid w:val="00EB4C90"/>
    <w:rsid w:val="00EB52C4"/>
    <w:rsid w:val="00EC0240"/>
    <w:rsid w:val="00EC0A50"/>
    <w:rsid w:val="00EC1420"/>
    <w:rsid w:val="00EC19FF"/>
    <w:rsid w:val="00EC245E"/>
    <w:rsid w:val="00EC2B99"/>
    <w:rsid w:val="00EC3143"/>
    <w:rsid w:val="00EC33CE"/>
    <w:rsid w:val="00EC3D5E"/>
    <w:rsid w:val="00EC444F"/>
    <w:rsid w:val="00EC48FD"/>
    <w:rsid w:val="00EC756C"/>
    <w:rsid w:val="00ED030D"/>
    <w:rsid w:val="00ED0BC0"/>
    <w:rsid w:val="00ED0C93"/>
    <w:rsid w:val="00ED11DD"/>
    <w:rsid w:val="00ED15B0"/>
    <w:rsid w:val="00ED1DC0"/>
    <w:rsid w:val="00ED2158"/>
    <w:rsid w:val="00ED2862"/>
    <w:rsid w:val="00ED2F36"/>
    <w:rsid w:val="00ED344E"/>
    <w:rsid w:val="00ED3B5F"/>
    <w:rsid w:val="00ED4482"/>
    <w:rsid w:val="00ED5600"/>
    <w:rsid w:val="00ED572E"/>
    <w:rsid w:val="00ED5EFD"/>
    <w:rsid w:val="00ED68E2"/>
    <w:rsid w:val="00ED7AB0"/>
    <w:rsid w:val="00EE0B7E"/>
    <w:rsid w:val="00EE0FDE"/>
    <w:rsid w:val="00EE15B7"/>
    <w:rsid w:val="00EE1650"/>
    <w:rsid w:val="00EE2538"/>
    <w:rsid w:val="00EE4B29"/>
    <w:rsid w:val="00EE4BAD"/>
    <w:rsid w:val="00EE538B"/>
    <w:rsid w:val="00EE5452"/>
    <w:rsid w:val="00EE7A47"/>
    <w:rsid w:val="00EE7B9D"/>
    <w:rsid w:val="00EF086E"/>
    <w:rsid w:val="00EF108B"/>
    <w:rsid w:val="00EF1580"/>
    <w:rsid w:val="00EF229A"/>
    <w:rsid w:val="00EF24C4"/>
    <w:rsid w:val="00EF292A"/>
    <w:rsid w:val="00EF3FAB"/>
    <w:rsid w:val="00EF499F"/>
    <w:rsid w:val="00EF4F1D"/>
    <w:rsid w:val="00EF4FA3"/>
    <w:rsid w:val="00EF5B5F"/>
    <w:rsid w:val="00EF5F2B"/>
    <w:rsid w:val="00EF73FC"/>
    <w:rsid w:val="00F02B8E"/>
    <w:rsid w:val="00F04D00"/>
    <w:rsid w:val="00F05820"/>
    <w:rsid w:val="00F132EE"/>
    <w:rsid w:val="00F14F7A"/>
    <w:rsid w:val="00F157CB"/>
    <w:rsid w:val="00F15B75"/>
    <w:rsid w:val="00F16CD2"/>
    <w:rsid w:val="00F205BE"/>
    <w:rsid w:val="00F2127C"/>
    <w:rsid w:val="00F219FF"/>
    <w:rsid w:val="00F21D63"/>
    <w:rsid w:val="00F23171"/>
    <w:rsid w:val="00F23237"/>
    <w:rsid w:val="00F23313"/>
    <w:rsid w:val="00F23D3B"/>
    <w:rsid w:val="00F26943"/>
    <w:rsid w:val="00F26C37"/>
    <w:rsid w:val="00F273AF"/>
    <w:rsid w:val="00F27759"/>
    <w:rsid w:val="00F307B1"/>
    <w:rsid w:val="00F32B43"/>
    <w:rsid w:val="00F343B4"/>
    <w:rsid w:val="00F34D23"/>
    <w:rsid w:val="00F34D70"/>
    <w:rsid w:val="00F35FDF"/>
    <w:rsid w:val="00F36A03"/>
    <w:rsid w:val="00F3779D"/>
    <w:rsid w:val="00F40082"/>
    <w:rsid w:val="00F404EB"/>
    <w:rsid w:val="00F41F72"/>
    <w:rsid w:val="00F43CDB"/>
    <w:rsid w:val="00F456FB"/>
    <w:rsid w:val="00F4583C"/>
    <w:rsid w:val="00F45E48"/>
    <w:rsid w:val="00F4728B"/>
    <w:rsid w:val="00F47DB0"/>
    <w:rsid w:val="00F5018A"/>
    <w:rsid w:val="00F51440"/>
    <w:rsid w:val="00F5184B"/>
    <w:rsid w:val="00F523C0"/>
    <w:rsid w:val="00F53F5E"/>
    <w:rsid w:val="00F54B43"/>
    <w:rsid w:val="00F5739D"/>
    <w:rsid w:val="00F602AF"/>
    <w:rsid w:val="00F607A1"/>
    <w:rsid w:val="00F62BA2"/>
    <w:rsid w:val="00F63969"/>
    <w:rsid w:val="00F64679"/>
    <w:rsid w:val="00F64A99"/>
    <w:rsid w:val="00F64C82"/>
    <w:rsid w:val="00F65543"/>
    <w:rsid w:val="00F658CD"/>
    <w:rsid w:val="00F66D78"/>
    <w:rsid w:val="00F70580"/>
    <w:rsid w:val="00F719A7"/>
    <w:rsid w:val="00F719E1"/>
    <w:rsid w:val="00F71A6E"/>
    <w:rsid w:val="00F7380B"/>
    <w:rsid w:val="00F73D87"/>
    <w:rsid w:val="00F74272"/>
    <w:rsid w:val="00F7743F"/>
    <w:rsid w:val="00F81941"/>
    <w:rsid w:val="00F828D9"/>
    <w:rsid w:val="00F83A3A"/>
    <w:rsid w:val="00F83CE9"/>
    <w:rsid w:val="00F855E8"/>
    <w:rsid w:val="00F86037"/>
    <w:rsid w:val="00F86697"/>
    <w:rsid w:val="00F8682A"/>
    <w:rsid w:val="00F87615"/>
    <w:rsid w:val="00F908DD"/>
    <w:rsid w:val="00F90A1D"/>
    <w:rsid w:val="00F91E5E"/>
    <w:rsid w:val="00F92E2C"/>
    <w:rsid w:val="00F935A7"/>
    <w:rsid w:val="00F95864"/>
    <w:rsid w:val="00F96DF4"/>
    <w:rsid w:val="00F96FBB"/>
    <w:rsid w:val="00F972AA"/>
    <w:rsid w:val="00F97D02"/>
    <w:rsid w:val="00FA21DD"/>
    <w:rsid w:val="00FA4163"/>
    <w:rsid w:val="00FA4ECD"/>
    <w:rsid w:val="00FA59AF"/>
    <w:rsid w:val="00FA69E4"/>
    <w:rsid w:val="00FB10C2"/>
    <w:rsid w:val="00FB5BB4"/>
    <w:rsid w:val="00FB638E"/>
    <w:rsid w:val="00FB6C03"/>
    <w:rsid w:val="00FB7485"/>
    <w:rsid w:val="00FB7972"/>
    <w:rsid w:val="00FC0822"/>
    <w:rsid w:val="00FC0EAD"/>
    <w:rsid w:val="00FC2C71"/>
    <w:rsid w:val="00FC6EFE"/>
    <w:rsid w:val="00FD02D1"/>
    <w:rsid w:val="00FD1AAE"/>
    <w:rsid w:val="00FD1CDD"/>
    <w:rsid w:val="00FD2922"/>
    <w:rsid w:val="00FD3A91"/>
    <w:rsid w:val="00FD47BA"/>
    <w:rsid w:val="00FD4EAE"/>
    <w:rsid w:val="00FD70AE"/>
    <w:rsid w:val="00FD7BC6"/>
    <w:rsid w:val="00FE076C"/>
    <w:rsid w:val="00FE1023"/>
    <w:rsid w:val="00FE1C21"/>
    <w:rsid w:val="00FE352E"/>
    <w:rsid w:val="00FE4286"/>
    <w:rsid w:val="00FE5CD7"/>
    <w:rsid w:val="00FF0008"/>
    <w:rsid w:val="00FF0232"/>
    <w:rsid w:val="00FF1B75"/>
    <w:rsid w:val="00FF26A0"/>
    <w:rsid w:val="00FF30A7"/>
    <w:rsid w:val="00FF36C4"/>
    <w:rsid w:val="00FF3953"/>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qFormat/>
    <w:rsid w:val="003A23BF"/>
    <w:pPr>
      <w:spacing w:after="60"/>
      <w:ind w:left="1985" w:hanging="1985"/>
    </w:pPr>
    <w:rPr>
      <w:rFonts w:ascii="Arial" w:eastAsiaTheme="minorEastAsia" w:hAnsi="Arial" w:cs="Arial"/>
      <w:b/>
    </w:rPr>
  </w:style>
  <w:style w:type="paragraph" w:customStyle="1" w:styleId="Contact">
    <w:name w:val="Contact"/>
    <w:basedOn w:val="4"/>
    <w:qFormat/>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character" w:customStyle="1" w:styleId="TAHCar">
    <w:name w:val="TAH Car"/>
    <w:qFormat/>
    <w:rsid w:val="00415972"/>
    <w:rPr>
      <w:rFonts w:ascii="Arial" w:eastAsia="Times New Roman" w:hAnsi="Arial"/>
      <w:b/>
      <w:sz w:val="18"/>
    </w:rPr>
  </w:style>
  <w:style w:type="paragraph" w:customStyle="1" w:styleId="Agreement">
    <w:name w:val="Agreement"/>
    <w:basedOn w:val="a"/>
    <w:next w:val="Doc-text2"/>
    <w:qFormat/>
    <w:rsid w:val="001B46D0"/>
    <w:pPr>
      <w:numPr>
        <w:numId w:val="30"/>
      </w:numPr>
      <w:spacing w:before="60" w:after="0"/>
    </w:pPr>
    <w:rPr>
      <w:rFonts w:ascii="Arial" w:eastAsia="MS Mincho" w:hAnsi="Arial"/>
      <w:b/>
      <w:szCs w:val="24"/>
      <w:lang w:eastAsia="en-GB"/>
    </w:rPr>
  </w:style>
  <w:style w:type="character" w:customStyle="1" w:styleId="maintextChar">
    <w:name w:val="main text Char"/>
    <w:link w:val="maintext"/>
    <w:qFormat/>
    <w:locked/>
    <w:rsid w:val="000B49A1"/>
    <w:rPr>
      <w:rFonts w:ascii="Times New Roman" w:eastAsia="Malgun Gothic" w:hAnsi="Times New Roman" w:cs="Batang"/>
      <w:lang w:val="en-GB" w:eastAsia="ko-KR"/>
    </w:rPr>
  </w:style>
  <w:style w:type="paragraph" w:customStyle="1" w:styleId="maintext">
    <w:name w:val="main text"/>
    <w:basedOn w:val="a"/>
    <w:link w:val="maintextChar"/>
    <w:qFormat/>
    <w:rsid w:val="000B49A1"/>
    <w:pPr>
      <w:spacing w:before="60" w:after="60" w:line="288" w:lineRule="auto"/>
      <w:ind w:firstLineChars="200" w:firstLine="200"/>
      <w:jc w:val="both"/>
    </w:pPr>
    <w:rPr>
      <w:rFonts w:cs="Batang"/>
      <w:sz w:val="22"/>
      <w:szCs w:val="22"/>
      <w:lang w:eastAsia="ko-KR"/>
    </w:rPr>
  </w:style>
  <w:style w:type="paragraph" w:customStyle="1" w:styleId="3GPPNormalText">
    <w:name w:val="3GPP Normal Text"/>
    <w:basedOn w:val="af0"/>
    <w:link w:val="3GPPNormalTextChar"/>
    <w:qFormat/>
    <w:rsid w:val="00002123"/>
    <w:pPr>
      <w:ind w:left="720" w:hanging="720"/>
      <w:jc w:val="both"/>
    </w:pPr>
    <w:rPr>
      <w:rFonts w:eastAsia="MS Mincho"/>
      <w:sz w:val="22"/>
      <w:szCs w:val="24"/>
      <w:lang w:eastAsia="ja-JP"/>
    </w:rPr>
  </w:style>
  <w:style w:type="character" w:customStyle="1" w:styleId="3GPPNormalTextChar">
    <w:name w:val="3GPP Normal Text Char"/>
    <w:link w:val="3GPPNormalText"/>
    <w:rsid w:val="00002123"/>
    <w:rPr>
      <w:rFonts w:ascii="Times New Roman" w:eastAsia="MS Mincho" w:hAnsi="Times New Roman" w:cs="Times New Roman"/>
      <w:szCs w:val="24"/>
      <w:lang w:val="en-GB" w:eastAsia="ja-JP"/>
    </w:rPr>
  </w:style>
  <w:style w:type="paragraph" w:customStyle="1" w:styleId="TAN">
    <w:name w:val="TAN"/>
    <w:basedOn w:val="TAL"/>
    <w:qFormat/>
    <w:rsid w:val="00002123"/>
    <w:pPr>
      <w:ind w:left="851" w:hanging="851"/>
    </w:pPr>
    <w:rPr>
      <w:rFonts w:eastAsiaTheme="minorEastAsia"/>
    </w:rPr>
  </w:style>
  <w:style w:type="paragraph" w:styleId="af0">
    <w:name w:val="Body Text"/>
    <w:basedOn w:val="a"/>
    <w:link w:val="Char7"/>
    <w:uiPriority w:val="99"/>
    <w:semiHidden/>
    <w:unhideWhenUsed/>
    <w:rsid w:val="00002123"/>
    <w:pPr>
      <w:spacing w:after="120"/>
    </w:pPr>
  </w:style>
  <w:style w:type="character" w:customStyle="1" w:styleId="Char7">
    <w:name w:val="正文文本 Char"/>
    <w:basedOn w:val="a0"/>
    <w:link w:val="af0"/>
    <w:uiPriority w:val="99"/>
    <w:semiHidden/>
    <w:rsid w:val="00002123"/>
    <w:rPr>
      <w:rFonts w:ascii="Times New Roman" w:eastAsia="Malgun Gothic"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qFormat/>
    <w:rsid w:val="003A23BF"/>
    <w:pPr>
      <w:spacing w:after="60"/>
      <w:ind w:left="1985" w:hanging="1985"/>
    </w:pPr>
    <w:rPr>
      <w:rFonts w:ascii="Arial" w:eastAsiaTheme="minorEastAsia" w:hAnsi="Arial" w:cs="Arial"/>
      <w:b/>
    </w:rPr>
  </w:style>
  <w:style w:type="paragraph" w:customStyle="1" w:styleId="Contact">
    <w:name w:val="Contact"/>
    <w:basedOn w:val="4"/>
    <w:qFormat/>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character" w:customStyle="1" w:styleId="TAHCar">
    <w:name w:val="TAH Car"/>
    <w:qFormat/>
    <w:rsid w:val="00415972"/>
    <w:rPr>
      <w:rFonts w:ascii="Arial" w:eastAsia="Times New Roman" w:hAnsi="Arial"/>
      <w:b/>
      <w:sz w:val="18"/>
    </w:rPr>
  </w:style>
  <w:style w:type="paragraph" w:customStyle="1" w:styleId="Agreement">
    <w:name w:val="Agreement"/>
    <w:basedOn w:val="a"/>
    <w:next w:val="Doc-text2"/>
    <w:qFormat/>
    <w:rsid w:val="001B46D0"/>
    <w:pPr>
      <w:numPr>
        <w:numId w:val="30"/>
      </w:numPr>
      <w:spacing w:before="60" w:after="0"/>
    </w:pPr>
    <w:rPr>
      <w:rFonts w:ascii="Arial" w:eastAsia="MS Mincho" w:hAnsi="Arial"/>
      <w:b/>
      <w:szCs w:val="24"/>
      <w:lang w:eastAsia="en-GB"/>
    </w:rPr>
  </w:style>
  <w:style w:type="character" w:customStyle="1" w:styleId="maintextChar">
    <w:name w:val="main text Char"/>
    <w:link w:val="maintext"/>
    <w:qFormat/>
    <w:locked/>
    <w:rsid w:val="000B49A1"/>
    <w:rPr>
      <w:rFonts w:ascii="Times New Roman" w:eastAsia="Malgun Gothic" w:hAnsi="Times New Roman" w:cs="Batang"/>
      <w:lang w:val="en-GB" w:eastAsia="ko-KR"/>
    </w:rPr>
  </w:style>
  <w:style w:type="paragraph" w:customStyle="1" w:styleId="maintext">
    <w:name w:val="main text"/>
    <w:basedOn w:val="a"/>
    <w:link w:val="maintextChar"/>
    <w:qFormat/>
    <w:rsid w:val="000B49A1"/>
    <w:pPr>
      <w:spacing w:before="60" w:after="60" w:line="288" w:lineRule="auto"/>
      <w:ind w:firstLineChars="200" w:firstLine="200"/>
      <w:jc w:val="both"/>
    </w:pPr>
    <w:rPr>
      <w:rFonts w:cs="Batang"/>
      <w:sz w:val="22"/>
      <w:szCs w:val="22"/>
      <w:lang w:eastAsia="ko-KR"/>
    </w:rPr>
  </w:style>
  <w:style w:type="paragraph" w:customStyle="1" w:styleId="3GPPNormalText">
    <w:name w:val="3GPP Normal Text"/>
    <w:basedOn w:val="af0"/>
    <w:link w:val="3GPPNormalTextChar"/>
    <w:qFormat/>
    <w:rsid w:val="00002123"/>
    <w:pPr>
      <w:ind w:left="720" w:hanging="720"/>
      <w:jc w:val="both"/>
    </w:pPr>
    <w:rPr>
      <w:rFonts w:eastAsia="MS Mincho"/>
      <w:sz w:val="22"/>
      <w:szCs w:val="24"/>
      <w:lang w:eastAsia="ja-JP"/>
    </w:rPr>
  </w:style>
  <w:style w:type="character" w:customStyle="1" w:styleId="3GPPNormalTextChar">
    <w:name w:val="3GPP Normal Text Char"/>
    <w:link w:val="3GPPNormalText"/>
    <w:rsid w:val="00002123"/>
    <w:rPr>
      <w:rFonts w:ascii="Times New Roman" w:eastAsia="MS Mincho" w:hAnsi="Times New Roman" w:cs="Times New Roman"/>
      <w:szCs w:val="24"/>
      <w:lang w:val="en-GB" w:eastAsia="ja-JP"/>
    </w:rPr>
  </w:style>
  <w:style w:type="paragraph" w:customStyle="1" w:styleId="TAN">
    <w:name w:val="TAN"/>
    <w:basedOn w:val="TAL"/>
    <w:qFormat/>
    <w:rsid w:val="00002123"/>
    <w:pPr>
      <w:ind w:left="851" w:hanging="851"/>
    </w:pPr>
    <w:rPr>
      <w:rFonts w:eastAsiaTheme="minorEastAsia"/>
    </w:rPr>
  </w:style>
  <w:style w:type="paragraph" w:styleId="af0">
    <w:name w:val="Body Text"/>
    <w:basedOn w:val="a"/>
    <w:link w:val="Char7"/>
    <w:uiPriority w:val="99"/>
    <w:semiHidden/>
    <w:unhideWhenUsed/>
    <w:rsid w:val="00002123"/>
    <w:pPr>
      <w:spacing w:after="120"/>
    </w:pPr>
  </w:style>
  <w:style w:type="character" w:customStyle="1" w:styleId="Char7">
    <w:name w:val="正文文本 Char"/>
    <w:basedOn w:val="a0"/>
    <w:link w:val="af0"/>
    <w:uiPriority w:val="99"/>
    <w:semiHidden/>
    <w:rsid w:val="00002123"/>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32682">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10493672">
      <w:bodyDiv w:val="1"/>
      <w:marLeft w:val="0"/>
      <w:marRight w:val="0"/>
      <w:marTop w:val="0"/>
      <w:marBottom w:val="0"/>
      <w:divBdr>
        <w:top w:val="none" w:sz="0" w:space="0" w:color="auto"/>
        <w:left w:val="none" w:sz="0" w:space="0" w:color="auto"/>
        <w:bottom w:val="none" w:sz="0" w:space="0" w:color="auto"/>
        <w:right w:val="none" w:sz="0" w:space="0" w:color="auto"/>
      </w:divBdr>
    </w:div>
    <w:div w:id="781454896">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438601544">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3411111111111111111111111111.vsdx"/><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package" Target="embeddings/Microsoft_Visio_Drawing3443333333333333344333333333.vsdx"/><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package" Target="embeddings/Microsoft_Visio_Drawing3422222222222222233222222222.vsdx"/><Relationship Id="rId20" Type="http://schemas.openxmlformats.org/officeDocument/2006/relationships/package" Target="embeddings/Microsoft_Visio_Drawing345444444444444445544444444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10ADE9-1811-44AC-A316-61C21A33A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3134</Words>
  <Characters>17869</Characters>
  <Application>Microsoft Office Word</Application>
  <DocSecurity>0</DocSecurity>
  <Lines>148</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cp:revision>
  <dcterms:created xsi:type="dcterms:W3CDTF">2024-02-01T03:08:00Z</dcterms:created>
  <dcterms:modified xsi:type="dcterms:W3CDTF">2024-02-16T01:31:00Z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a7295cc1-d279-42ac-ab4d-3b0f4fece050_Enabled">
    <vt:lpwstr>true</vt:lpwstr>
  </property>
  <property fmtid="{D5CDD505-2E9C-101B-9397-08002B2CF9AE}" pid="4" name="MSIP_Label_a7295cc1-d279-42ac-ab4d-3b0f4fece050_SetDate">
    <vt:lpwstr>2024-01-24T07:11:33Z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01a4664c-3aae-43df-84d8-9f220702f3f6</vt:lpwstr>
  </property>
  <property fmtid="{D5CDD505-2E9C-101B-9397-08002B2CF9AE}" pid="9" name="MSIP_Label_a7295cc1-d279-42ac-ab4d-3b0f4fece050_ContentBits">
    <vt:lpwstr>0</vt:lpwstr>
  </property>
</Properties>
</file>